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1F04E429"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4F58F8">
        <w:rPr>
          <w:rFonts w:eastAsia="宋体"/>
          <w:bCs w:val="0"/>
          <w:sz w:val="24"/>
          <w:lang w:eastAsia="zh-CN"/>
        </w:rPr>
        <w:t>1</w:t>
      </w:r>
      <w:r w:rsidR="00AE212B">
        <w:rPr>
          <w:rFonts w:eastAsia="宋体"/>
          <w:bCs w:val="0"/>
          <w:sz w:val="24"/>
          <w:lang w:eastAsia="zh-CN"/>
        </w:rPr>
        <w:t>1774</w:t>
      </w:r>
      <w:bookmarkStart w:id="1" w:name="_GoBack"/>
      <w:bookmarkEnd w:id="1"/>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1164C74C" w:rsidR="001E41F3" w:rsidRPr="00410371" w:rsidRDefault="004F58F8" w:rsidP="009C74BD">
            <w:pPr>
              <w:pStyle w:val="CRCoverPage"/>
              <w:spacing w:after="0"/>
              <w:jc w:val="center"/>
              <w:rPr>
                <w:noProof/>
              </w:rPr>
            </w:pPr>
            <w:r>
              <w:rPr>
                <w:b/>
                <w:noProof/>
                <w:sz w:val="28"/>
              </w:rPr>
              <w:t>0460</w:t>
            </w:r>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35E880A7" w:rsidR="001E41F3" w:rsidRPr="00410371" w:rsidRDefault="007742AE" w:rsidP="00E13F3D">
            <w:pPr>
              <w:pStyle w:val="CRCoverPage"/>
              <w:spacing w:after="0"/>
              <w:jc w:val="center"/>
              <w:rPr>
                <w:b/>
                <w:noProof/>
              </w:rPr>
            </w:pPr>
            <w:r>
              <w:rPr>
                <w:b/>
                <w:noProof/>
                <w:sz w:val="28"/>
              </w:rPr>
              <w:t>1</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77777777"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77777777" w:rsidR="001E41F3" w:rsidRDefault="00F85AC2" w:rsidP="005D3BFD">
            <w:pPr>
              <w:pStyle w:val="CRCoverPage"/>
              <w:spacing w:after="0"/>
              <w:ind w:left="100"/>
              <w:rPr>
                <w:noProof/>
              </w:rPr>
            </w:pPr>
            <w:bookmarkStart w:id="3" w:name="OLE_LINK54"/>
            <w:r w:rsidRPr="00F85AC2">
              <w:t>CR for 38.101-1 to add the missing region for NS_18</w:t>
            </w:r>
            <w:r w:rsidR="005212DD">
              <w:t xml:space="preserve"> and maintenance the </w:t>
            </w:r>
            <w:r w:rsidR="005212DD" w:rsidRPr="001C0CC4">
              <w:rPr>
                <w:lang w:eastAsia="zh-CN"/>
              </w:rPr>
              <w:t>∆</w:t>
            </w:r>
            <w:proofErr w:type="spellStart"/>
            <w:r w:rsidR="005212DD">
              <w:rPr>
                <w:lang w:eastAsia="zh-CN"/>
              </w:rPr>
              <w:t>mpr</w:t>
            </w:r>
            <w:r w:rsidR="005212DD" w:rsidRPr="001C0CC4">
              <w:rPr>
                <w:vertAlign w:val="subscript"/>
                <w:lang w:eastAsia="zh-CN"/>
              </w:rPr>
              <w:t>c</w:t>
            </w:r>
            <w:bookmarkEnd w:id="3"/>
            <w:proofErr w:type="spellEnd"/>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3AB391C8" w:rsidR="001E41F3" w:rsidRDefault="001B39CB">
            <w:pPr>
              <w:pStyle w:val="CRCoverPage"/>
              <w:spacing w:after="0"/>
              <w:ind w:left="100"/>
              <w:rPr>
                <w:noProof/>
              </w:rPr>
            </w:pPr>
            <w:r>
              <w:rPr>
                <w:noProof/>
              </w:rPr>
              <w:t>Huawei, HiSilicon</w:t>
            </w:r>
            <w:r w:rsidR="007742AE">
              <w:rPr>
                <w:noProof/>
              </w:rPr>
              <w:t xml:space="preserve">, </w:t>
            </w:r>
            <w:r w:rsidR="007742AE" w:rsidRPr="007742AE">
              <w:rPr>
                <w:noProof/>
              </w:rPr>
              <w:t>Skyworks Solutions Inc.</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77777777" w:rsidR="001E41F3" w:rsidRDefault="00F85AC2">
            <w:pPr>
              <w:pStyle w:val="CRCoverPage"/>
              <w:spacing w:after="0"/>
              <w:ind w:left="100"/>
              <w:rPr>
                <w:noProof/>
              </w:rPr>
            </w:pPr>
            <w:r>
              <w:t>NR_n28_BW-Core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4AB22A62" w:rsidR="001E41F3" w:rsidRDefault="001B39CB" w:rsidP="00AE212B">
            <w:pPr>
              <w:pStyle w:val="CRCoverPage"/>
              <w:spacing w:after="0"/>
              <w:ind w:left="100"/>
              <w:rPr>
                <w:noProof/>
              </w:rPr>
            </w:pPr>
            <w:r>
              <w:rPr>
                <w:noProof/>
              </w:rPr>
              <w:t>2020-0</w:t>
            </w:r>
            <w:r w:rsidR="00AE212B">
              <w:rPr>
                <w:noProof/>
              </w:rPr>
              <w:t>8</w:t>
            </w:r>
            <w:r>
              <w:rPr>
                <w:noProof/>
              </w:rPr>
              <w:t>-</w:t>
            </w:r>
            <w:r w:rsidR="009553FD">
              <w:rPr>
                <w:noProof/>
              </w:rPr>
              <w:t>2</w:t>
            </w:r>
            <w:r w:rsidR="00AE212B">
              <w:rPr>
                <w:noProof/>
              </w:rPr>
              <w:t>5</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77777777" w:rsidR="001E41F3" w:rsidRDefault="001B39CB" w:rsidP="00E100DB">
            <w:pPr>
              <w:pStyle w:val="CRCoverPage"/>
              <w:spacing w:after="0"/>
              <w:ind w:left="100"/>
              <w:rPr>
                <w:noProof/>
              </w:rPr>
            </w:pPr>
            <w:r>
              <w:rPr>
                <w:noProof/>
              </w:rPr>
              <w:t>Rel-1</w:t>
            </w:r>
            <w:r w:rsidR="00E100DB">
              <w:rPr>
                <w:noProof/>
              </w:rPr>
              <w:t>6</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77777777" w:rsidR="001E41F3" w:rsidRDefault="00D00ED6" w:rsidP="009553FD">
            <w:pPr>
              <w:pStyle w:val="CRCoverPage"/>
              <w:numPr>
                <w:ilvl w:val="0"/>
                <w:numId w:val="37"/>
              </w:numPr>
              <w:spacing w:after="0"/>
              <w:rPr>
                <w:noProof/>
              </w:rPr>
            </w:pPr>
            <w:r>
              <w:rPr>
                <w:noProof/>
              </w:rPr>
              <w:t>Based on the agreed CR R4-2002849, region A5 for NS_18 wasn’t implemented.</w:t>
            </w:r>
          </w:p>
          <w:p w14:paraId="4A79DF2D" w14:textId="77777777" w:rsidR="009553FD" w:rsidRDefault="00D00ED6" w:rsidP="005212DD">
            <w:pPr>
              <w:pStyle w:val="CRCoverPage"/>
              <w:numPr>
                <w:ilvl w:val="0"/>
                <w:numId w:val="37"/>
              </w:numPr>
              <w:spacing w:after="0"/>
              <w:rPr>
                <w:noProof/>
              </w:rPr>
            </w:pPr>
            <w:r>
              <w:rPr>
                <w:noProof/>
              </w:rPr>
              <w:t xml:space="preserve">Based on the agreed CR R4-2008086, it should be </w:t>
            </w:r>
            <w:r>
              <w:rPr>
                <w:lang w:eastAsia="zh-CN"/>
              </w:rPr>
              <w:t>‘</w:t>
            </w:r>
            <w:proofErr w:type="spellStart"/>
            <w:r w:rsidRPr="001C0CC4">
              <w:rPr>
                <w:lang w:bidi="bn-IN"/>
              </w:rPr>
              <w:t>mpr</w:t>
            </w:r>
            <w:r w:rsidRPr="001C0CC4">
              <w:rPr>
                <w:vertAlign w:val="subscript"/>
                <w:lang w:bidi="bn-IN"/>
              </w:rPr>
              <w:t>c</w:t>
            </w:r>
            <w:proofErr w:type="spellEnd"/>
            <w:r w:rsidRPr="001C0CC4">
              <w:rPr>
                <w:lang w:bidi="bn-IN"/>
              </w:rPr>
              <w:t>·</w:t>
            </w:r>
            <w:r w:rsidRPr="001C0CC4">
              <w:rPr>
                <w:lang w:eastAsia="zh-CN"/>
              </w:rPr>
              <w:t>∆</w:t>
            </w:r>
            <w:proofErr w:type="spellStart"/>
            <w:r>
              <w:rPr>
                <w:lang w:eastAsia="zh-CN"/>
              </w:rPr>
              <w:t>mpr</w:t>
            </w:r>
            <w:r w:rsidRPr="001C0CC4">
              <w:rPr>
                <w:vertAlign w:val="subscript"/>
                <w:lang w:eastAsia="zh-CN"/>
              </w:rPr>
              <w:t>c</w:t>
            </w:r>
            <w:proofErr w:type="spellEnd"/>
            <w:r>
              <w:rPr>
                <w:lang w:eastAsia="zh-CN"/>
              </w:rPr>
              <w:t>’</w:t>
            </w:r>
            <w:r>
              <w:rPr>
                <w:vertAlign w:val="subscript"/>
                <w:lang w:eastAsia="zh-CN"/>
              </w:rPr>
              <w:t xml:space="preserve"> </w:t>
            </w:r>
            <w:r>
              <w:rPr>
                <w:lang w:eastAsia="zh-CN"/>
              </w:rPr>
              <w:t xml:space="preserve">instead of </w:t>
            </w:r>
            <w:r>
              <w:t>‘</w:t>
            </w:r>
            <w:proofErr w:type="spellStart"/>
            <w:r w:rsidRPr="001C0CC4">
              <w:rPr>
                <w:lang w:bidi="bn-IN"/>
              </w:rPr>
              <w:t>mpr</w:t>
            </w:r>
            <w:r w:rsidRPr="001C0CC4">
              <w:rPr>
                <w:vertAlign w:val="subscript"/>
                <w:lang w:bidi="bn-IN"/>
              </w:rPr>
              <w:t>c</w:t>
            </w:r>
            <w:proofErr w:type="spellEnd"/>
            <w:r>
              <w:rPr>
                <w:lang w:bidi="bn-IN"/>
              </w:rPr>
              <w:t xml:space="preserve">, </w:t>
            </w:r>
            <w:r w:rsidRPr="001C0CC4">
              <w:rPr>
                <w:lang w:eastAsia="zh-CN"/>
              </w:rPr>
              <w:t>∆</w:t>
            </w:r>
            <w:proofErr w:type="spellStart"/>
            <w:r>
              <w:rPr>
                <w:lang w:eastAsia="zh-CN"/>
              </w:rPr>
              <w:t>mpr</w:t>
            </w:r>
            <w:r w:rsidRPr="001C0CC4">
              <w:rPr>
                <w:vertAlign w:val="subscript"/>
                <w:lang w:eastAsia="zh-CN"/>
              </w:rPr>
              <w:t>c</w:t>
            </w:r>
            <w:proofErr w:type="spellEnd"/>
            <w:r>
              <w:rPr>
                <w:lang w:eastAsia="zh-CN"/>
              </w:rPr>
              <w:t>’</w:t>
            </w:r>
            <w:r w:rsidR="005D3BFD">
              <w:rPr>
                <w:noProof/>
              </w:rPr>
              <w:t>.</w:t>
            </w:r>
            <w:r w:rsidR="005212DD">
              <w:rPr>
                <w:noProof/>
              </w:rPr>
              <w:t xml:space="preserve"> </w:t>
            </w:r>
            <w:r w:rsidR="005212DD" w:rsidRPr="005212DD">
              <w:rPr>
                <w:noProof/>
              </w:rPr>
              <w:t>Comma should be replaced by multiplication sign</w:t>
            </w:r>
            <w:r w:rsidR="005212DD">
              <w:rPr>
                <w:noProof/>
              </w:rPr>
              <w:t>.</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77777777" w:rsidR="001E41F3" w:rsidRDefault="00D00ED6" w:rsidP="009553FD">
            <w:pPr>
              <w:pStyle w:val="CRCoverPage"/>
              <w:numPr>
                <w:ilvl w:val="0"/>
                <w:numId w:val="38"/>
              </w:numPr>
              <w:spacing w:after="0"/>
              <w:rPr>
                <w:noProof/>
              </w:rPr>
            </w:pPr>
            <w:r>
              <w:rPr>
                <w:noProof/>
              </w:rPr>
              <w:t>Region A5 for NS_18 is implemented</w:t>
            </w:r>
            <w:r w:rsidR="009553FD">
              <w:rPr>
                <w:noProof/>
              </w:rPr>
              <w:t>.</w:t>
            </w:r>
          </w:p>
          <w:p w14:paraId="446393D2" w14:textId="77777777" w:rsidR="009553FD" w:rsidRDefault="00D00ED6" w:rsidP="009553FD">
            <w:pPr>
              <w:pStyle w:val="CRCoverPage"/>
              <w:numPr>
                <w:ilvl w:val="0"/>
                <w:numId w:val="38"/>
              </w:numPr>
              <w:spacing w:after="0"/>
              <w:rPr>
                <w:noProof/>
              </w:rPr>
            </w:pPr>
            <w:r>
              <w:t>In clause 6.2A.4.1.3, ‘</w:t>
            </w:r>
            <w:proofErr w:type="spellStart"/>
            <w:r w:rsidRPr="001C0CC4">
              <w:rPr>
                <w:lang w:bidi="bn-IN"/>
              </w:rPr>
              <w:t>mpr</w:t>
            </w:r>
            <w:r w:rsidRPr="001C0CC4">
              <w:rPr>
                <w:vertAlign w:val="subscript"/>
                <w:lang w:bidi="bn-IN"/>
              </w:rPr>
              <w:t>c</w:t>
            </w:r>
            <w:proofErr w:type="spellEnd"/>
            <w:r>
              <w:rPr>
                <w:lang w:bidi="bn-IN"/>
              </w:rPr>
              <w:t xml:space="preserve">, </w:t>
            </w:r>
            <w:bookmarkStart w:id="5" w:name="OLE_LINK52"/>
            <w:bookmarkStart w:id="6" w:name="OLE_LINK53"/>
            <w:r w:rsidRPr="001C0CC4">
              <w:rPr>
                <w:lang w:eastAsia="zh-CN"/>
              </w:rPr>
              <w:t>∆</w:t>
            </w:r>
            <w:proofErr w:type="spellStart"/>
            <w:r>
              <w:rPr>
                <w:lang w:eastAsia="zh-CN"/>
              </w:rPr>
              <w:t>mpr</w:t>
            </w:r>
            <w:r w:rsidRPr="001C0CC4">
              <w:rPr>
                <w:vertAlign w:val="subscript"/>
                <w:lang w:eastAsia="zh-CN"/>
              </w:rPr>
              <w:t>c</w:t>
            </w:r>
            <w:bookmarkEnd w:id="5"/>
            <w:bookmarkEnd w:id="6"/>
            <w:proofErr w:type="spellEnd"/>
            <w:r>
              <w:rPr>
                <w:lang w:eastAsia="zh-CN"/>
              </w:rPr>
              <w:t>’ is replaced by ‘</w:t>
            </w:r>
            <w:proofErr w:type="spellStart"/>
            <w:r w:rsidRPr="001C0CC4">
              <w:rPr>
                <w:lang w:bidi="bn-IN"/>
              </w:rPr>
              <w:t>mpr</w:t>
            </w:r>
            <w:r w:rsidRPr="001C0CC4">
              <w:rPr>
                <w:vertAlign w:val="subscript"/>
                <w:lang w:bidi="bn-IN"/>
              </w:rPr>
              <w:t>c</w:t>
            </w:r>
            <w:proofErr w:type="spellEnd"/>
            <w:r w:rsidRPr="001C0CC4">
              <w:rPr>
                <w:lang w:bidi="bn-IN"/>
              </w:rPr>
              <w:t>·</w:t>
            </w:r>
            <w:r w:rsidRPr="001C0CC4">
              <w:rPr>
                <w:lang w:eastAsia="zh-CN"/>
              </w:rPr>
              <w:t>∆</w:t>
            </w:r>
            <w:proofErr w:type="spellStart"/>
            <w:r>
              <w:rPr>
                <w:lang w:eastAsia="zh-CN"/>
              </w:rPr>
              <w:t>mpr</w:t>
            </w:r>
            <w:r w:rsidRPr="001C0CC4">
              <w:rPr>
                <w:vertAlign w:val="subscript"/>
                <w:lang w:eastAsia="zh-CN"/>
              </w:rPr>
              <w:t>c</w:t>
            </w:r>
            <w:proofErr w:type="spellEnd"/>
            <w:r>
              <w:rPr>
                <w:lang w:eastAsia="zh-CN"/>
              </w:rPr>
              <w:t>’</w:t>
            </w:r>
          </w:p>
          <w:p w14:paraId="3B2AC857" w14:textId="77777777" w:rsidR="009553FD" w:rsidRDefault="009553FD" w:rsidP="00D00ED6">
            <w:pPr>
              <w:pStyle w:val="CRCoverPage"/>
              <w:spacing w:after="0"/>
              <w:ind w:left="100"/>
              <w:rPr>
                <w:noProof/>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77777777" w:rsidR="001E41F3" w:rsidRDefault="00D00ED6" w:rsidP="00D00ED6">
            <w:pPr>
              <w:pStyle w:val="CRCoverPage"/>
              <w:spacing w:after="0"/>
              <w:ind w:left="100"/>
              <w:rPr>
                <w:noProof/>
              </w:rPr>
            </w:pPr>
            <w:r>
              <w:rPr>
                <w:noProof/>
              </w:rPr>
              <w:t xml:space="preserve">Region A5 for NS_18 is still missing. The formula in </w:t>
            </w:r>
            <w:r>
              <w:t xml:space="preserve">clause 6.2A.4.1.3 about </w:t>
            </w:r>
            <w:r w:rsidRPr="001C0CC4">
              <w:rPr>
                <w:lang w:eastAsia="zh-CN"/>
              </w:rPr>
              <w:t>∆</w:t>
            </w:r>
            <w:proofErr w:type="spellStart"/>
            <w:r>
              <w:rPr>
                <w:lang w:eastAsia="zh-CN"/>
              </w:rPr>
              <w:t>mpr</w:t>
            </w:r>
            <w:r w:rsidRPr="001C0CC4">
              <w:rPr>
                <w:vertAlign w:val="subscript"/>
                <w:lang w:eastAsia="zh-CN"/>
              </w:rPr>
              <w:t>c</w:t>
            </w:r>
            <w:proofErr w:type="spellEnd"/>
            <w:r>
              <w:t xml:space="preserve"> is not correct.</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77777777" w:rsidR="001E41F3" w:rsidRDefault="00D00ED6" w:rsidP="005D3BFD">
            <w:pPr>
              <w:pStyle w:val="CRCoverPage"/>
              <w:spacing w:after="0"/>
              <w:ind w:left="100"/>
              <w:rPr>
                <w:noProof/>
              </w:rPr>
            </w:pPr>
            <w:r w:rsidRPr="001C0CC4">
              <w:t>6.2.3.1</w:t>
            </w:r>
            <w:r w:rsidRPr="001C0CC4">
              <w:rPr>
                <w:rFonts w:hint="eastAsia"/>
                <w:lang w:val="en-US" w:eastAsia="zh-CN"/>
              </w:rPr>
              <w:t>3</w:t>
            </w:r>
            <w:r>
              <w:rPr>
                <w:lang w:val="en-US" w:eastAsia="zh-CN"/>
              </w:rPr>
              <w:t xml:space="preserve">, </w:t>
            </w:r>
            <w:r w:rsidR="005212DD">
              <w:rPr>
                <w:lang w:val="en-US" w:eastAsia="zh-CN"/>
              </w:rPr>
              <w:t>6.2A.4.1.3</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14:paraId="3A184520" w14:textId="77777777" w:rsidR="00D00ED6" w:rsidRDefault="00D00ED6" w:rsidP="00D00ED6">
      <w:pPr>
        <w:pStyle w:val="40"/>
        <w:ind w:left="0" w:firstLine="0"/>
        <w:rPr>
          <w:lang w:val="en-US" w:eastAsia="zh-CN"/>
        </w:rPr>
      </w:pPr>
      <w:bookmarkStart w:id="10" w:name="_Toc21344248"/>
      <w:bookmarkStart w:id="11" w:name="_Toc29801732"/>
      <w:bookmarkStart w:id="12" w:name="_Toc29802156"/>
      <w:bookmarkStart w:id="13" w:name="_Toc29802781"/>
      <w:bookmarkStart w:id="14" w:name="_Toc36107523"/>
      <w:bookmarkStart w:id="15" w:name="_Toc37251282"/>
      <w:bookmarkStart w:id="16" w:name="_Toc45888084"/>
      <w:bookmarkStart w:id="17" w:name="_Toc45888683"/>
      <w:r w:rsidRPr="001C0CC4">
        <w:t>6.2.3.1</w:t>
      </w:r>
      <w:r w:rsidRPr="001C0CC4">
        <w:rPr>
          <w:rFonts w:hint="eastAsia"/>
          <w:lang w:val="en-US" w:eastAsia="zh-CN"/>
        </w:rPr>
        <w:t>3</w:t>
      </w:r>
      <w:r w:rsidRPr="001C0CC4">
        <w:tab/>
        <w:t>A-MPR for NS_</w:t>
      </w:r>
      <w:r w:rsidRPr="001C0CC4">
        <w:rPr>
          <w:rFonts w:hint="eastAsia"/>
          <w:lang w:val="en-US" w:eastAsia="zh-CN"/>
        </w:rPr>
        <w:t>18</w:t>
      </w:r>
      <w:bookmarkEnd w:id="10"/>
      <w:bookmarkEnd w:id="11"/>
      <w:bookmarkEnd w:id="12"/>
      <w:bookmarkEnd w:id="13"/>
      <w:bookmarkEnd w:id="14"/>
      <w:bookmarkEnd w:id="15"/>
      <w:bookmarkEnd w:id="16"/>
      <w:bookmarkEnd w:id="17"/>
    </w:p>
    <w:p w14:paraId="50209D23" w14:textId="77777777" w:rsidR="00D00ED6" w:rsidRDefault="00D00ED6" w:rsidP="00D00ED6">
      <w:pPr>
        <w:pStyle w:val="TH"/>
      </w:pPr>
      <w:r w:rsidRPr="001C0CC4">
        <w:t>Table 6.2.3.1</w:t>
      </w:r>
      <w:r w:rsidRPr="001C0CC4">
        <w:rPr>
          <w:rFonts w:hint="eastAsia"/>
          <w:lang w:val="en-US" w:eastAsia="zh-CN"/>
        </w:rPr>
        <w:t>3</w:t>
      </w:r>
      <w:r w:rsidRPr="001C0CC4">
        <w:t>-</w:t>
      </w:r>
      <w:r>
        <w:t>0</w:t>
      </w:r>
      <w:r w:rsidRPr="001C0CC4">
        <w:t xml:space="preserve">: </w:t>
      </w:r>
      <w:r>
        <w:t xml:space="preserve">Band n28 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00ED6" w14:paraId="3681EECC" w14:textId="77777777" w:rsidTr="00B449C9">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E39309E" w14:textId="77777777" w:rsidR="00D00ED6" w:rsidRDefault="00D00ED6" w:rsidP="00B449C9">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430ADC43" w14:textId="77777777" w:rsidR="00D00ED6" w:rsidRDefault="00D00ED6" w:rsidP="00B449C9">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12B0DF64" w14:textId="77777777" w:rsidR="00D00ED6" w:rsidRDefault="00D00ED6" w:rsidP="00B449C9">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2676CC22" w14:textId="77777777" w:rsidR="00D00ED6" w:rsidRDefault="00D00ED6" w:rsidP="00B449C9">
            <w:pPr>
              <w:pStyle w:val="TAH"/>
              <w:rPr>
                <w:lang w:eastAsia="ko-KR"/>
              </w:rPr>
            </w:pPr>
            <w:r>
              <w:rPr>
                <w:lang w:eastAsia="ko-KR"/>
              </w:rPr>
              <w:t>A-MPR</w:t>
            </w:r>
          </w:p>
        </w:tc>
      </w:tr>
      <w:tr w:rsidR="00D00ED6" w14:paraId="6FD1ABB0" w14:textId="77777777" w:rsidTr="00B449C9">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1B2D5A9" w14:textId="77777777" w:rsidR="00D00ED6" w:rsidRPr="00E9195E" w:rsidRDefault="00D00ED6" w:rsidP="00B449C9">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4BB8E29" w14:textId="77777777" w:rsidR="00D00ED6" w:rsidRPr="00E9195E" w:rsidRDefault="00D00ED6" w:rsidP="00B449C9">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A49859A" w14:textId="77777777" w:rsidR="00D00ED6" w:rsidRDefault="00D00ED6" w:rsidP="00B449C9">
            <w:pPr>
              <w:pStyle w:val="TAH"/>
              <w:rPr>
                <w:lang w:eastAsia="ko-KR"/>
              </w:rPr>
            </w:pPr>
            <w:proofErr w:type="spellStart"/>
            <w:r>
              <w:rPr>
                <w:lang w:eastAsia="ko-KR"/>
              </w:rPr>
              <w:t>RB</w:t>
            </w:r>
            <w:r>
              <w:rPr>
                <w:vertAlign w:val="subscript"/>
                <w:lang w:eastAsia="ko-KR"/>
              </w:rPr>
              <w:t>start</w:t>
            </w:r>
            <w:proofErr w:type="spellEnd"/>
            <w:r>
              <w:rPr>
                <w:lang w:eastAsia="ko-KR"/>
              </w:rPr>
              <w:t>*12*SCS</w:t>
            </w:r>
          </w:p>
          <w:p w14:paraId="11971C18" w14:textId="77777777" w:rsidR="00D00ED6" w:rsidRDefault="00D00ED6" w:rsidP="00B449C9">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6D1D9291" w14:textId="77777777" w:rsidR="00D00ED6" w:rsidRDefault="00D00ED6" w:rsidP="00B449C9">
            <w:pPr>
              <w:pStyle w:val="TAH"/>
              <w:rPr>
                <w:lang w:eastAsia="ko-KR"/>
              </w:rPr>
            </w:pPr>
            <w:r>
              <w:rPr>
                <w:lang w:eastAsia="ko-KR"/>
              </w:rPr>
              <w:t>L</w:t>
            </w:r>
            <w:r>
              <w:rPr>
                <w:vertAlign w:val="subscript"/>
                <w:lang w:eastAsia="ko-KR"/>
              </w:rPr>
              <w:t>CRB</w:t>
            </w:r>
            <w:r>
              <w:rPr>
                <w:lang w:eastAsia="ko-KR"/>
              </w:rPr>
              <w:t>*12*SCS</w:t>
            </w:r>
          </w:p>
          <w:p w14:paraId="228CBA51" w14:textId="77777777" w:rsidR="00D00ED6" w:rsidRDefault="00D00ED6" w:rsidP="00B449C9">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0BD46FCC" w14:textId="77777777" w:rsidR="00D00ED6" w:rsidRPr="00E9195E" w:rsidRDefault="00D00ED6" w:rsidP="00B449C9">
            <w:pPr>
              <w:spacing w:after="0"/>
              <w:rPr>
                <w:rFonts w:ascii="Arial" w:hAnsi="Arial"/>
                <w:b/>
                <w:sz w:val="18"/>
                <w:lang w:eastAsia="ko-KR"/>
              </w:rPr>
            </w:pPr>
          </w:p>
        </w:tc>
      </w:tr>
      <w:tr w:rsidR="005212DD" w14:paraId="517F0DA6" w14:textId="77777777" w:rsidTr="006B3321">
        <w:trPr>
          <w:trHeight w:val="20"/>
          <w:jc w:val="center"/>
        </w:trPr>
        <w:tc>
          <w:tcPr>
            <w:tcW w:w="1150" w:type="dxa"/>
            <w:vMerge w:val="restart"/>
            <w:tcBorders>
              <w:top w:val="single" w:sz="4" w:space="0" w:color="auto"/>
              <w:left w:val="single" w:sz="4" w:space="0" w:color="auto"/>
              <w:right w:val="single" w:sz="4" w:space="0" w:color="auto"/>
            </w:tcBorders>
            <w:vAlign w:val="center"/>
            <w:hideMark/>
          </w:tcPr>
          <w:p w14:paraId="59B4832F" w14:textId="77777777" w:rsidR="005212DD" w:rsidRDefault="005212DD" w:rsidP="00B449C9">
            <w:pPr>
              <w:pStyle w:val="TAC"/>
              <w:rPr>
                <w:lang w:eastAsia="ko-KR"/>
              </w:rPr>
            </w:pPr>
            <w:r>
              <w:rPr>
                <w:lang w:eastAsia="ko-KR"/>
              </w:rPr>
              <w:t>30</w:t>
            </w:r>
          </w:p>
        </w:tc>
        <w:tc>
          <w:tcPr>
            <w:tcW w:w="1890" w:type="dxa"/>
            <w:vMerge w:val="restart"/>
            <w:tcBorders>
              <w:top w:val="single" w:sz="4" w:space="0" w:color="auto"/>
              <w:left w:val="single" w:sz="4" w:space="0" w:color="auto"/>
              <w:right w:val="single" w:sz="4" w:space="0" w:color="auto"/>
            </w:tcBorders>
            <w:vAlign w:val="center"/>
            <w:hideMark/>
          </w:tcPr>
          <w:p w14:paraId="7D1992D7" w14:textId="77777777" w:rsidR="005212DD" w:rsidRDefault="005212DD" w:rsidP="00B449C9">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9232A1B" w14:textId="77777777" w:rsidR="005212DD" w:rsidRPr="00E9195E" w:rsidRDefault="005212DD" w:rsidP="00B449C9">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132C25" w14:textId="77777777" w:rsidR="005212DD" w:rsidRDefault="005212DD" w:rsidP="00B449C9">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proofErr w:type="spellStart"/>
            <w:r w:rsidRPr="0082100D">
              <w:rPr>
                <w:kern w:val="24"/>
                <w:szCs w:val="18"/>
                <w:lang w:eastAsia="fr-FR"/>
              </w:rPr>
              <w:t>RBstart</w:t>
            </w:r>
            <w:proofErr w:type="spellEnd"/>
            <w:r w:rsidRPr="0082100D">
              <w:rPr>
                <w:kern w:val="24"/>
                <w:szCs w:val="18"/>
                <w:lang w:eastAsia="fr-FR"/>
              </w:rPr>
              <w: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3B915538" w14:textId="77777777" w:rsidR="005212DD" w:rsidRDefault="005212DD" w:rsidP="00B449C9">
            <w:pPr>
              <w:pStyle w:val="TAC"/>
              <w:rPr>
                <w:kern w:val="24"/>
                <w:szCs w:val="18"/>
                <w:lang w:eastAsia="fr-FR"/>
              </w:rPr>
            </w:pPr>
            <w:r>
              <w:rPr>
                <w:kern w:val="24"/>
                <w:szCs w:val="18"/>
                <w:lang w:eastAsia="fr-FR"/>
              </w:rPr>
              <w:t>A3</w:t>
            </w:r>
          </w:p>
        </w:tc>
      </w:tr>
      <w:tr w:rsidR="005212DD" w14:paraId="11069FB2" w14:textId="77777777" w:rsidTr="006B3321">
        <w:trPr>
          <w:trHeight w:val="20"/>
          <w:jc w:val="center"/>
        </w:trPr>
        <w:tc>
          <w:tcPr>
            <w:tcW w:w="1150" w:type="dxa"/>
            <w:vMerge/>
            <w:tcBorders>
              <w:left w:val="single" w:sz="4" w:space="0" w:color="auto"/>
              <w:right w:val="single" w:sz="4" w:space="0" w:color="auto"/>
            </w:tcBorders>
            <w:vAlign w:val="center"/>
            <w:hideMark/>
          </w:tcPr>
          <w:p w14:paraId="123B7E03" w14:textId="77777777" w:rsidR="005212DD" w:rsidRPr="00E9195E" w:rsidRDefault="005212DD" w:rsidP="00B449C9">
            <w:pPr>
              <w:pStyle w:val="TAC"/>
              <w:rPr>
                <w:lang w:eastAsia="ko-KR"/>
              </w:rPr>
            </w:pPr>
          </w:p>
        </w:tc>
        <w:tc>
          <w:tcPr>
            <w:tcW w:w="1890" w:type="dxa"/>
            <w:vMerge/>
            <w:tcBorders>
              <w:left w:val="single" w:sz="4" w:space="0" w:color="auto"/>
              <w:right w:val="single" w:sz="4" w:space="0" w:color="auto"/>
            </w:tcBorders>
            <w:vAlign w:val="center"/>
            <w:hideMark/>
          </w:tcPr>
          <w:p w14:paraId="0F5DF15D" w14:textId="77777777" w:rsidR="005212DD" w:rsidRDefault="005212DD" w:rsidP="00B449C9">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2014013" w14:textId="77777777" w:rsidR="005212DD" w:rsidRDefault="005212DD" w:rsidP="00B449C9">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03D0BA" w14:textId="77777777" w:rsidR="005212DD" w:rsidRDefault="005212DD" w:rsidP="00B449C9">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E6B2F69" w14:textId="77777777" w:rsidR="005212DD" w:rsidRDefault="005212DD" w:rsidP="00B449C9">
            <w:pPr>
              <w:pStyle w:val="TAC"/>
              <w:rPr>
                <w:color w:val="000000"/>
                <w:kern w:val="24"/>
                <w:szCs w:val="18"/>
                <w:lang w:eastAsia="fr-FR"/>
              </w:rPr>
            </w:pPr>
            <w:r>
              <w:rPr>
                <w:color w:val="000000"/>
                <w:kern w:val="24"/>
                <w:szCs w:val="18"/>
                <w:lang w:eastAsia="fr-FR"/>
              </w:rPr>
              <w:t>A4</w:t>
            </w:r>
          </w:p>
        </w:tc>
      </w:tr>
      <w:tr w:rsidR="005212DD" w14:paraId="3BA535B4" w14:textId="77777777" w:rsidTr="006B3321">
        <w:trPr>
          <w:trHeight w:val="20"/>
          <w:jc w:val="center"/>
          <w:ins w:id="18" w:author="Huawei" w:date="2020-07-27T16:36:00Z"/>
        </w:trPr>
        <w:tc>
          <w:tcPr>
            <w:tcW w:w="1150" w:type="dxa"/>
            <w:vMerge/>
            <w:tcBorders>
              <w:left w:val="single" w:sz="4" w:space="0" w:color="auto"/>
              <w:bottom w:val="single" w:sz="4" w:space="0" w:color="auto"/>
              <w:right w:val="single" w:sz="4" w:space="0" w:color="auto"/>
            </w:tcBorders>
            <w:vAlign w:val="center"/>
          </w:tcPr>
          <w:p w14:paraId="46292D41" w14:textId="77777777" w:rsidR="005212DD" w:rsidRPr="00E9195E" w:rsidRDefault="005212DD" w:rsidP="005212DD">
            <w:pPr>
              <w:pStyle w:val="TAC"/>
              <w:rPr>
                <w:ins w:id="19" w:author="Huawei" w:date="2020-07-27T16:36:00Z"/>
                <w:lang w:eastAsia="ko-KR"/>
              </w:rPr>
            </w:pPr>
          </w:p>
        </w:tc>
        <w:tc>
          <w:tcPr>
            <w:tcW w:w="1890" w:type="dxa"/>
            <w:vMerge/>
            <w:tcBorders>
              <w:left w:val="single" w:sz="4" w:space="0" w:color="auto"/>
              <w:bottom w:val="single" w:sz="4" w:space="0" w:color="auto"/>
              <w:right w:val="single" w:sz="4" w:space="0" w:color="auto"/>
            </w:tcBorders>
            <w:vAlign w:val="center"/>
          </w:tcPr>
          <w:p w14:paraId="34B9FC4B" w14:textId="77777777" w:rsidR="005212DD" w:rsidRDefault="005212DD" w:rsidP="005212DD">
            <w:pPr>
              <w:pStyle w:val="TAC"/>
              <w:rPr>
                <w:ins w:id="20" w:author="Huawei" w:date="2020-07-27T16:36: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tcPr>
          <w:p w14:paraId="5E108F61" w14:textId="77777777" w:rsidR="005212DD" w:rsidRDefault="005212DD" w:rsidP="005212DD">
            <w:pPr>
              <w:pStyle w:val="TAC"/>
              <w:rPr>
                <w:ins w:id="21" w:author="Huawei" w:date="2020-07-27T16:36:00Z"/>
                <w:lang w:eastAsia="ko-KR"/>
              </w:rPr>
            </w:pPr>
            <w:ins w:id="22" w:author="Huawei" w:date="2020-07-27T16:37:00Z">
              <w:r>
                <w:rPr>
                  <w:lang w:eastAsia="ko-KR"/>
                </w:rPr>
                <w:t>≤7.92</w:t>
              </w:r>
            </w:ins>
          </w:p>
        </w:tc>
        <w:tc>
          <w:tcPr>
            <w:tcW w:w="2693" w:type="dxa"/>
            <w:tcBorders>
              <w:top w:val="single" w:sz="4" w:space="0" w:color="auto"/>
              <w:left w:val="single" w:sz="4" w:space="0" w:color="auto"/>
              <w:bottom w:val="single" w:sz="4" w:space="0" w:color="auto"/>
              <w:right w:val="single" w:sz="4" w:space="0" w:color="auto"/>
            </w:tcBorders>
            <w:vAlign w:val="center"/>
          </w:tcPr>
          <w:p w14:paraId="3C5956AD" w14:textId="77777777" w:rsidR="005212DD" w:rsidRDefault="005212DD" w:rsidP="005212DD">
            <w:pPr>
              <w:pStyle w:val="TAC"/>
              <w:rPr>
                <w:ins w:id="23" w:author="Huawei" w:date="2020-07-27T16:36:00Z"/>
                <w:color w:val="000000"/>
                <w:kern w:val="24"/>
                <w:szCs w:val="18"/>
                <w:lang w:eastAsia="fr-FR"/>
              </w:rPr>
            </w:pPr>
            <w:ins w:id="24" w:author="Huawei" w:date="2020-07-27T16:3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vAlign w:val="center"/>
          </w:tcPr>
          <w:p w14:paraId="4A5F0DE7" w14:textId="77777777" w:rsidR="005212DD" w:rsidRDefault="005212DD" w:rsidP="005212DD">
            <w:pPr>
              <w:pStyle w:val="TAC"/>
              <w:rPr>
                <w:ins w:id="25" w:author="Huawei" w:date="2020-07-27T16:36:00Z"/>
                <w:color w:val="000000"/>
                <w:kern w:val="24"/>
                <w:szCs w:val="18"/>
                <w:lang w:eastAsia="fr-FR"/>
              </w:rPr>
            </w:pPr>
            <w:ins w:id="26" w:author="Huawei" w:date="2020-07-27T16:37:00Z">
              <w:r>
                <w:rPr>
                  <w:color w:val="000000"/>
                  <w:kern w:val="24"/>
                  <w:szCs w:val="18"/>
                  <w:lang w:eastAsia="fr-FR"/>
                </w:rPr>
                <w:t>A5</w:t>
              </w:r>
            </w:ins>
          </w:p>
        </w:tc>
      </w:tr>
    </w:tbl>
    <w:p w14:paraId="4C0A0B9D" w14:textId="77777777" w:rsidR="00D00ED6" w:rsidRPr="00F752AE" w:rsidRDefault="00D00ED6" w:rsidP="00D00ED6">
      <w:pPr>
        <w:rPr>
          <w:lang w:val="en-US" w:eastAsia="zh-CN"/>
        </w:rPr>
      </w:pPr>
    </w:p>
    <w:p w14:paraId="386C5BFB" w14:textId="77777777" w:rsidR="00D00ED6" w:rsidRPr="001C0CC4" w:rsidRDefault="00D00ED6" w:rsidP="00D00ED6">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D00ED6" w:rsidRPr="005A03D4" w14:paraId="6B8174AB" w14:textId="77777777" w:rsidTr="00B449C9">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116CC6" w14:textId="77777777" w:rsidR="00D00ED6" w:rsidRPr="005A03D4" w:rsidRDefault="00D00ED6" w:rsidP="00B449C9">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2786B170"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7551D06E"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5EB5F562" w14:textId="77777777" w:rsidR="00D00ED6" w:rsidRPr="005A03D4" w:rsidRDefault="00D00ED6" w:rsidP="00B449C9">
            <w:pPr>
              <w:pStyle w:val="TAH"/>
              <w:rPr>
                <w:rFonts w:eastAsia="Yu Mincho"/>
              </w:rPr>
            </w:pPr>
            <w:r>
              <w:rPr>
                <w:lang w:eastAsia="ko-KR"/>
              </w:rPr>
              <w:t>A3</w:t>
            </w:r>
            <w:ins w:id="27" w:author="Huawei" w:date="2020-07-27T16:37:00Z">
              <w:r w:rsidR="005212DD">
                <w:rPr>
                  <w:lang w:eastAsia="ko-KR"/>
                </w:rPr>
                <w:t xml:space="preserve"> </w:t>
              </w:r>
              <w:r w:rsidR="005212DD" w:rsidRPr="005A03D4">
                <w:rPr>
                  <w:rFonts w:eastAsia="Yu Mincho"/>
                </w:rPr>
                <w:t>(dB)</w:t>
              </w:r>
            </w:ins>
          </w:p>
        </w:tc>
        <w:tc>
          <w:tcPr>
            <w:tcW w:w="1134" w:type="dxa"/>
            <w:tcBorders>
              <w:top w:val="single" w:sz="4" w:space="0" w:color="000000"/>
              <w:left w:val="single" w:sz="4" w:space="0" w:color="000000"/>
              <w:bottom w:val="single" w:sz="4" w:space="0" w:color="000000"/>
              <w:right w:val="single" w:sz="4" w:space="0" w:color="000000"/>
            </w:tcBorders>
          </w:tcPr>
          <w:p w14:paraId="0593A053" w14:textId="77777777" w:rsidR="00D00ED6" w:rsidRPr="005A03D4" w:rsidRDefault="00D00ED6" w:rsidP="00B449C9">
            <w:pPr>
              <w:pStyle w:val="TAH"/>
              <w:rPr>
                <w:rFonts w:eastAsia="Yu Mincho"/>
              </w:rPr>
            </w:pPr>
            <w:r>
              <w:rPr>
                <w:lang w:eastAsia="ko-KR"/>
              </w:rPr>
              <w:t>A4</w:t>
            </w:r>
            <w:ins w:id="28" w:author="Huawei" w:date="2020-07-27T16:37:00Z">
              <w:r w:rsidR="005212DD">
                <w:rPr>
                  <w:lang w:eastAsia="ko-KR"/>
                </w:rPr>
                <w:t xml:space="preserve"> </w:t>
              </w:r>
              <w:r w:rsidR="005212DD" w:rsidRPr="005A03D4">
                <w:rPr>
                  <w:rFonts w:eastAsia="Yu Mincho"/>
                </w:rPr>
                <w:t>(dB)</w:t>
              </w:r>
            </w:ins>
          </w:p>
        </w:tc>
        <w:tc>
          <w:tcPr>
            <w:tcW w:w="1134" w:type="dxa"/>
            <w:tcBorders>
              <w:top w:val="single" w:sz="4" w:space="0" w:color="000000"/>
              <w:left w:val="single" w:sz="4" w:space="0" w:color="000000"/>
              <w:bottom w:val="single" w:sz="4" w:space="0" w:color="000000"/>
              <w:right w:val="single" w:sz="4" w:space="0" w:color="000000"/>
            </w:tcBorders>
          </w:tcPr>
          <w:p w14:paraId="0B7A3CF7" w14:textId="77777777" w:rsidR="00D00ED6" w:rsidRPr="005A03D4" w:rsidRDefault="00D00ED6" w:rsidP="00B449C9">
            <w:pPr>
              <w:pStyle w:val="TAH"/>
              <w:rPr>
                <w:rFonts w:eastAsia="Yu Mincho"/>
              </w:rPr>
            </w:pPr>
            <w:r>
              <w:rPr>
                <w:lang w:eastAsia="ko-KR"/>
              </w:rPr>
              <w:t>A5</w:t>
            </w:r>
            <w:ins w:id="29" w:author="Huawei" w:date="2020-07-27T16:37:00Z">
              <w:r w:rsidR="005212DD">
                <w:rPr>
                  <w:lang w:eastAsia="ko-KR"/>
                </w:rPr>
                <w:t xml:space="preserve"> </w:t>
              </w:r>
              <w:r w:rsidR="005212DD" w:rsidRPr="005A03D4">
                <w:rPr>
                  <w:rFonts w:eastAsia="Yu Mincho"/>
                </w:rPr>
                <w:t>(dB)</w:t>
              </w:r>
            </w:ins>
          </w:p>
        </w:tc>
      </w:tr>
      <w:tr w:rsidR="00D00ED6" w:rsidRPr="005A03D4" w14:paraId="6339DBFA" w14:textId="77777777" w:rsidTr="00B449C9">
        <w:trPr>
          <w:jc w:val="center"/>
        </w:trPr>
        <w:tc>
          <w:tcPr>
            <w:tcW w:w="2793" w:type="dxa"/>
            <w:gridSpan w:val="2"/>
            <w:vMerge/>
            <w:tcBorders>
              <w:left w:val="single" w:sz="4" w:space="0" w:color="000000"/>
              <w:bottom w:val="single" w:sz="4" w:space="0" w:color="auto"/>
              <w:right w:val="single" w:sz="4" w:space="0" w:color="000000"/>
            </w:tcBorders>
            <w:vAlign w:val="center"/>
          </w:tcPr>
          <w:p w14:paraId="6065B303" w14:textId="77777777" w:rsidR="00D00ED6" w:rsidRPr="005A03D4" w:rsidRDefault="00D00ED6" w:rsidP="00B449C9">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389173B3"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3F106C4D" w14:textId="77777777" w:rsidR="00D00ED6" w:rsidRPr="00EA24EF" w:rsidRDefault="00D00ED6" w:rsidP="00B449C9">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74178A61" w14:textId="77777777" w:rsidR="00D00ED6" w:rsidRPr="005A03D4" w:rsidRDefault="00D00ED6" w:rsidP="00B449C9">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4624A539" w14:textId="77777777" w:rsidR="00D00ED6" w:rsidRPr="005A03D4" w:rsidRDefault="00D00ED6" w:rsidP="00B449C9">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6E34A76" w14:textId="77777777" w:rsidR="00D00ED6" w:rsidRPr="005A03D4" w:rsidRDefault="00D00ED6" w:rsidP="00B449C9">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8AC40AC" w14:textId="77777777" w:rsidR="00D00ED6" w:rsidRPr="005A03D4" w:rsidRDefault="00D00ED6" w:rsidP="00B449C9">
            <w:pPr>
              <w:pStyle w:val="TAH"/>
              <w:rPr>
                <w:rFonts w:eastAsia="Yu Mincho"/>
              </w:rPr>
            </w:pPr>
            <w:r>
              <w:rPr>
                <w:lang w:eastAsia="ko-KR"/>
              </w:rPr>
              <w:t>Outer/Inner</w:t>
            </w:r>
          </w:p>
        </w:tc>
      </w:tr>
      <w:tr w:rsidR="00D00ED6" w:rsidRPr="005A03D4" w14:paraId="4C635771" w14:textId="77777777" w:rsidTr="00B449C9">
        <w:trPr>
          <w:jc w:val="center"/>
        </w:trPr>
        <w:tc>
          <w:tcPr>
            <w:tcW w:w="1162" w:type="dxa"/>
            <w:vMerge w:val="restart"/>
            <w:tcBorders>
              <w:top w:val="single" w:sz="4" w:space="0" w:color="auto"/>
              <w:left w:val="single" w:sz="4" w:space="0" w:color="auto"/>
              <w:right w:val="single" w:sz="4" w:space="0" w:color="auto"/>
            </w:tcBorders>
            <w:vAlign w:val="center"/>
          </w:tcPr>
          <w:p w14:paraId="3DB8E95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79DBF76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06AE497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7450C35" w14:textId="77777777" w:rsidR="00D00ED6" w:rsidRPr="00EA24EF" w:rsidRDefault="00D00ED6" w:rsidP="00B449C9">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5EF22D0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0BB5AB2D"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4A414"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C77F17" w14:textId="77777777" w:rsidR="00D00ED6" w:rsidRPr="005A03D4" w:rsidRDefault="00D00ED6" w:rsidP="00B449C9">
            <w:pPr>
              <w:pStyle w:val="TAC"/>
              <w:rPr>
                <w:rFonts w:eastAsia="Yu Mincho"/>
              </w:rPr>
            </w:pPr>
            <w:r>
              <w:rPr>
                <w:lang w:eastAsia="fr-FR"/>
              </w:rPr>
              <w:t>3</w:t>
            </w:r>
          </w:p>
        </w:tc>
      </w:tr>
      <w:tr w:rsidR="00D00ED6" w:rsidRPr="005A03D4" w14:paraId="7CB91C52" w14:textId="77777777" w:rsidTr="00B449C9">
        <w:trPr>
          <w:jc w:val="center"/>
        </w:trPr>
        <w:tc>
          <w:tcPr>
            <w:tcW w:w="1162" w:type="dxa"/>
            <w:vMerge/>
            <w:tcBorders>
              <w:left w:val="single" w:sz="4" w:space="0" w:color="auto"/>
              <w:right w:val="single" w:sz="4" w:space="0" w:color="auto"/>
            </w:tcBorders>
            <w:vAlign w:val="center"/>
          </w:tcPr>
          <w:p w14:paraId="1A1E6BD6"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C1BA5C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B4274C"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7954848B"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A6DC51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202F52FC"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28F4D89"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9E5F41" w14:textId="77777777" w:rsidR="00D00ED6" w:rsidRPr="005A03D4" w:rsidRDefault="00D00ED6" w:rsidP="00B449C9">
            <w:pPr>
              <w:pStyle w:val="TAC"/>
              <w:rPr>
                <w:rFonts w:eastAsia="Yu Mincho"/>
              </w:rPr>
            </w:pPr>
            <w:r>
              <w:rPr>
                <w:lang w:eastAsia="fr-FR"/>
              </w:rPr>
              <w:t>3</w:t>
            </w:r>
          </w:p>
        </w:tc>
      </w:tr>
      <w:tr w:rsidR="00D00ED6" w:rsidRPr="005A03D4" w14:paraId="1C5B7B5E" w14:textId="77777777" w:rsidTr="00B449C9">
        <w:trPr>
          <w:trHeight w:val="70"/>
          <w:jc w:val="center"/>
        </w:trPr>
        <w:tc>
          <w:tcPr>
            <w:tcW w:w="1162" w:type="dxa"/>
            <w:vMerge/>
            <w:tcBorders>
              <w:left w:val="single" w:sz="4" w:space="0" w:color="auto"/>
              <w:right w:val="single" w:sz="4" w:space="0" w:color="auto"/>
            </w:tcBorders>
            <w:vAlign w:val="center"/>
          </w:tcPr>
          <w:p w14:paraId="64808294"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11E4D4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28814CE"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69930584"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8477B55"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795358AC" w14:textId="77777777" w:rsidR="00D00ED6" w:rsidRPr="005A03D4" w:rsidRDefault="00D00ED6" w:rsidP="00B449C9">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DB4CD"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DC8C2" w14:textId="77777777" w:rsidR="00D00ED6" w:rsidRPr="005A03D4" w:rsidRDefault="00D00ED6" w:rsidP="00B449C9">
            <w:pPr>
              <w:pStyle w:val="TAC"/>
              <w:rPr>
                <w:rFonts w:eastAsia="Yu Mincho"/>
              </w:rPr>
            </w:pPr>
            <w:r>
              <w:rPr>
                <w:lang w:eastAsia="fr-FR"/>
              </w:rPr>
              <w:t>3</w:t>
            </w:r>
          </w:p>
        </w:tc>
      </w:tr>
      <w:tr w:rsidR="00D00ED6" w:rsidRPr="005A03D4" w14:paraId="5A1A2432" w14:textId="77777777" w:rsidTr="00B449C9">
        <w:trPr>
          <w:jc w:val="center"/>
        </w:trPr>
        <w:tc>
          <w:tcPr>
            <w:tcW w:w="1162" w:type="dxa"/>
            <w:vMerge/>
            <w:tcBorders>
              <w:left w:val="single" w:sz="4" w:space="0" w:color="auto"/>
              <w:right w:val="single" w:sz="4" w:space="0" w:color="auto"/>
            </w:tcBorders>
            <w:vAlign w:val="center"/>
          </w:tcPr>
          <w:p w14:paraId="7C988429"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130FE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05515A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4B2CD5F4"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218CF2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CCFD904" w14:textId="77777777" w:rsidR="00D00ED6" w:rsidRPr="005A03D4" w:rsidRDefault="00D00ED6" w:rsidP="00B449C9">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CC56418" w14:textId="77777777" w:rsidR="00D00ED6" w:rsidRPr="005A03D4" w:rsidRDefault="00D00ED6" w:rsidP="00B449C9">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9DA6F1" w14:textId="77777777" w:rsidR="00D00ED6" w:rsidRPr="005A03D4" w:rsidRDefault="00D00ED6" w:rsidP="00B449C9">
            <w:pPr>
              <w:pStyle w:val="TAC"/>
              <w:rPr>
                <w:rFonts w:eastAsia="Yu Mincho"/>
              </w:rPr>
            </w:pPr>
            <w:r>
              <w:rPr>
                <w:lang w:eastAsia="ko-KR"/>
              </w:rPr>
              <w:t>4.5</w:t>
            </w:r>
          </w:p>
        </w:tc>
      </w:tr>
      <w:tr w:rsidR="00D00ED6" w:rsidRPr="005A03D4" w14:paraId="0316BFE7" w14:textId="77777777" w:rsidTr="00B449C9">
        <w:trPr>
          <w:jc w:val="center"/>
        </w:trPr>
        <w:tc>
          <w:tcPr>
            <w:tcW w:w="1162" w:type="dxa"/>
            <w:vMerge/>
            <w:tcBorders>
              <w:left w:val="single" w:sz="4" w:space="0" w:color="auto"/>
              <w:bottom w:val="single" w:sz="4" w:space="0" w:color="auto"/>
              <w:right w:val="single" w:sz="4" w:space="0" w:color="auto"/>
            </w:tcBorders>
            <w:vAlign w:val="center"/>
          </w:tcPr>
          <w:p w14:paraId="37EB784B"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F729ED3"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B43ECB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07DD80E1"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A5DB0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10D08A97" w14:textId="77777777" w:rsidR="00D00ED6" w:rsidRPr="005A03D4" w:rsidRDefault="00D00ED6" w:rsidP="00B449C9">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B617DAD" w14:textId="77777777" w:rsidR="00D00ED6" w:rsidRPr="005A03D4" w:rsidRDefault="00D00ED6" w:rsidP="00B449C9">
            <w:pPr>
              <w:pStyle w:val="TAC"/>
              <w:rPr>
                <w:rFonts w:eastAsia="Yu Mincho"/>
              </w:rPr>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61F1FE0" w14:textId="77777777" w:rsidR="00D00ED6" w:rsidRPr="005A03D4" w:rsidRDefault="00D00ED6" w:rsidP="00B449C9">
            <w:pPr>
              <w:pStyle w:val="TAC"/>
              <w:rPr>
                <w:rFonts w:eastAsia="Yu Mincho"/>
              </w:rPr>
            </w:pPr>
            <w:r>
              <w:rPr>
                <w:lang w:eastAsia="ko-KR"/>
              </w:rPr>
              <w:t>5.5</w:t>
            </w:r>
          </w:p>
        </w:tc>
      </w:tr>
      <w:tr w:rsidR="00D00ED6" w:rsidRPr="005A03D4" w14:paraId="380E4D5A" w14:textId="77777777" w:rsidTr="00B449C9">
        <w:trPr>
          <w:jc w:val="center"/>
        </w:trPr>
        <w:tc>
          <w:tcPr>
            <w:tcW w:w="1162" w:type="dxa"/>
            <w:vMerge w:val="restart"/>
            <w:tcBorders>
              <w:top w:val="single" w:sz="4" w:space="0" w:color="auto"/>
              <w:left w:val="single" w:sz="4" w:space="0" w:color="auto"/>
              <w:right w:val="single" w:sz="4" w:space="0" w:color="auto"/>
            </w:tcBorders>
            <w:vAlign w:val="center"/>
          </w:tcPr>
          <w:p w14:paraId="1ACCA72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38348F42"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5368A188"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7009ADFA"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E644C47"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28CF0E65"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800ED"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83B78" w14:textId="77777777" w:rsidR="00D00ED6" w:rsidRPr="005A03D4" w:rsidRDefault="00D00ED6" w:rsidP="00B449C9">
            <w:pPr>
              <w:pStyle w:val="TAC"/>
              <w:rPr>
                <w:rFonts w:eastAsia="Yu Mincho"/>
              </w:rPr>
            </w:pPr>
            <w:r>
              <w:rPr>
                <w:lang w:eastAsia="fr-FR"/>
              </w:rPr>
              <w:t>5</w:t>
            </w:r>
          </w:p>
        </w:tc>
      </w:tr>
      <w:tr w:rsidR="00D00ED6" w:rsidRPr="005A03D4" w14:paraId="5CA27F0B" w14:textId="77777777" w:rsidTr="00B449C9">
        <w:trPr>
          <w:jc w:val="center"/>
        </w:trPr>
        <w:tc>
          <w:tcPr>
            <w:tcW w:w="1162" w:type="dxa"/>
            <w:vMerge/>
            <w:tcBorders>
              <w:left w:val="single" w:sz="4" w:space="0" w:color="auto"/>
              <w:right w:val="single" w:sz="4" w:space="0" w:color="auto"/>
            </w:tcBorders>
            <w:vAlign w:val="center"/>
          </w:tcPr>
          <w:p w14:paraId="17BA38C2"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E2033C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46E65AE"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6A3F93A2"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40F9C5F"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05EEBF48" w14:textId="77777777" w:rsidR="00D00ED6" w:rsidRPr="005A03D4" w:rsidRDefault="00D00ED6" w:rsidP="00B449C9">
            <w:pPr>
              <w:pStyle w:val="TAC"/>
              <w:rPr>
                <w:rFonts w:eastAsia="Yu Mincho"/>
              </w:rPr>
            </w:pPr>
            <w:r w:rsidRPr="00B30C13">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332CEDAC"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DA6A205" w14:textId="77777777" w:rsidR="00D00ED6" w:rsidRPr="005A03D4" w:rsidRDefault="00D00ED6" w:rsidP="00B449C9">
            <w:pPr>
              <w:pStyle w:val="TAC"/>
              <w:rPr>
                <w:rFonts w:eastAsia="Yu Mincho"/>
              </w:rPr>
            </w:pPr>
            <w:r>
              <w:rPr>
                <w:lang w:eastAsia="fr-FR"/>
              </w:rPr>
              <w:t>5</w:t>
            </w:r>
          </w:p>
        </w:tc>
      </w:tr>
      <w:tr w:rsidR="00D00ED6" w:rsidRPr="005A03D4" w14:paraId="46D5F5F8" w14:textId="77777777" w:rsidTr="00B449C9">
        <w:trPr>
          <w:trHeight w:val="70"/>
          <w:jc w:val="center"/>
        </w:trPr>
        <w:tc>
          <w:tcPr>
            <w:tcW w:w="1162" w:type="dxa"/>
            <w:vMerge/>
            <w:tcBorders>
              <w:left w:val="single" w:sz="4" w:space="0" w:color="auto"/>
              <w:right w:val="single" w:sz="4" w:space="0" w:color="auto"/>
            </w:tcBorders>
            <w:vAlign w:val="center"/>
          </w:tcPr>
          <w:p w14:paraId="60F0B20B"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CEB432A"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87C5CB4"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15FD32F2"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D982151"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4042EB21"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2432E7F"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BB25A" w14:textId="77777777" w:rsidR="00D00ED6" w:rsidRPr="005A03D4" w:rsidRDefault="00D00ED6" w:rsidP="00B449C9">
            <w:pPr>
              <w:pStyle w:val="TAC"/>
              <w:rPr>
                <w:rFonts w:eastAsia="Yu Mincho"/>
              </w:rPr>
            </w:pPr>
            <w:r>
              <w:rPr>
                <w:lang w:eastAsia="ko-KR"/>
              </w:rPr>
              <w:t>5.5</w:t>
            </w:r>
          </w:p>
        </w:tc>
      </w:tr>
      <w:tr w:rsidR="00D00ED6" w:rsidRPr="005A03D4" w14:paraId="0FC2FF47" w14:textId="77777777" w:rsidTr="00B449C9">
        <w:trPr>
          <w:jc w:val="center"/>
        </w:trPr>
        <w:tc>
          <w:tcPr>
            <w:tcW w:w="1162" w:type="dxa"/>
            <w:vMerge/>
            <w:tcBorders>
              <w:left w:val="single" w:sz="4" w:space="0" w:color="auto"/>
              <w:bottom w:val="single" w:sz="4" w:space="0" w:color="auto"/>
              <w:right w:val="single" w:sz="4" w:space="0" w:color="auto"/>
            </w:tcBorders>
            <w:vAlign w:val="center"/>
          </w:tcPr>
          <w:p w14:paraId="194A0BAE" w14:textId="77777777" w:rsidR="00D00ED6" w:rsidRPr="005A03D4" w:rsidRDefault="00D00ED6" w:rsidP="00B449C9">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8AECADB"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4A919AF"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64B3E85" w14:textId="77777777" w:rsidR="00D00ED6" w:rsidRPr="005A03D4" w:rsidRDefault="00D00ED6" w:rsidP="00B449C9">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FAA362D" w14:textId="77777777" w:rsidR="00D00ED6" w:rsidRPr="005A03D4" w:rsidRDefault="00D00ED6" w:rsidP="00B449C9">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1FED4F97" w14:textId="77777777" w:rsidR="00D00ED6" w:rsidRPr="005A03D4" w:rsidRDefault="00D00ED6" w:rsidP="00B449C9">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31544" w14:textId="77777777" w:rsidR="00D00ED6" w:rsidRPr="005A03D4" w:rsidRDefault="00D00ED6" w:rsidP="00B449C9">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3C17E" w14:textId="77777777" w:rsidR="00D00ED6" w:rsidRPr="005A03D4" w:rsidRDefault="00D00ED6" w:rsidP="00B449C9">
            <w:pPr>
              <w:pStyle w:val="TAC"/>
              <w:rPr>
                <w:rFonts w:eastAsia="Yu Mincho"/>
              </w:rPr>
            </w:pPr>
            <w:r>
              <w:rPr>
                <w:lang w:eastAsia="fr-FR"/>
              </w:rPr>
              <w:t>7.5</w:t>
            </w:r>
          </w:p>
        </w:tc>
      </w:tr>
      <w:tr w:rsidR="00D00ED6" w:rsidRPr="005A03D4" w14:paraId="57B5312F" w14:textId="77777777" w:rsidTr="00B449C9">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46C80E0D" w14:textId="77777777" w:rsidR="00D00ED6" w:rsidRPr="005A03D4" w:rsidRDefault="00D00ED6" w:rsidP="00B449C9">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03CFD89A" w14:textId="77777777" w:rsidR="00D00ED6" w:rsidRPr="005A03D4" w:rsidRDefault="00D00ED6" w:rsidP="00B449C9">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5D2CBC7A" w14:textId="77777777" w:rsidR="00D00ED6" w:rsidRPr="001C0CC4" w:rsidRDefault="00D00ED6" w:rsidP="00D00ED6"/>
    <w:p w14:paraId="18477D73" w14:textId="77777777" w:rsidR="002B70E1" w:rsidRPr="00C43634" w:rsidRDefault="002B70E1" w:rsidP="00284C3A"/>
    <w:p w14:paraId="09A45230" w14:textId="77777777"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FF1B1C2" w14:textId="77777777" w:rsidR="00D00ED6" w:rsidRPr="00495FE7" w:rsidRDefault="00D00ED6" w:rsidP="00D00ED6">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763D53C3" w14:textId="77777777" w:rsidR="00D00ED6" w:rsidRPr="001C0CC4" w:rsidRDefault="00D00ED6" w:rsidP="00D00ED6">
      <w:pPr>
        <w:pStyle w:val="5"/>
      </w:pPr>
      <w:bookmarkStart w:id="30" w:name="_Toc21344272"/>
      <w:bookmarkStart w:id="31" w:name="_Toc29801758"/>
      <w:bookmarkStart w:id="32" w:name="_Toc29802182"/>
      <w:bookmarkStart w:id="33" w:name="_Toc29802807"/>
      <w:bookmarkStart w:id="34" w:name="_Toc36107549"/>
      <w:bookmarkStart w:id="35" w:name="_Toc37251315"/>
      <w:bookmarkStart w:id="36" w:name="_Toc45888121"/>
      <w:bookmarkStart w:id="37" w:name="_Toc45888720"/>
      <w:r w:rsidRPr="001C0CC4">
        <w:t>6.2A.4.1.3</w:t>
      </w:r>
      <w:r w:rsidRPr="001C0CC4">
        <w:tab/>
        <w:t>Configured transmitted power for Inter-band CA</w:t>
      </w:r>
      <w:bookmarkEnd w:id="30"/>
      <w:bookmarkEnd w:id="31"/>
      <w:bookmarkEnd w:id="32"/>
      <w:bookmarkEnd w:id="33"/>
      <w:bookmarkEnd w:id="34"/>
      <w:bookmarkEnd w:id="35"/>
      <w:bookmarkEnd w:id="36"/>
      <w:bookmarkEnd w:id="37"/>
    </w:p>
    <w:p w14:paraId="29C35C73" w14:textId="77777777" w:rsidR="00D00ED6" w:rsidRPr="001C0CC4" w:rsidRDefault="00D00ED6" w:rsidP="00D00ED6">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6BE5DF3" w14:textId="77777777" w:rsidR="00D00ED6" w:rsidRPr="001C0CC4" w:rsidRDefault="00D00ED6" w:rsidP="00D00ED6">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102719A2" w14:textId="77777777" w:rsidR="00D00ED6" w:rsidRPr="001C0CC4" w:rsidRDefault="00D00ED6" w:rsidP="00D00ED6">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proofErr w:type="spellStart"/>
      <w:r w:rsidRPr="001C0CC4">
        <w:rPr>
          <w:lang w:bidi="bn-IN"/>
        </w:rPr>
        <w:t>P</w:t>
      </w:r>
      <w:r w:rsidRPr="001C0CC4">
        <w:rPr>
          <w:vertAlign w:val="subscript"/>
          <w:lang w:bidi="bn-IN"/>
        </w:rPr>
        <w:t>CMAX,</w:t>
      </w:r>
      <w:r w:rsidRPr="001C0CC4">
        <w:rPr>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70F13F9" w14:textId="77777777" w:rsidR="00D00ED6" w:rsidRPr="001C0CC4" w:rsidRDefault="00D00ED6" w:rsidP="00D00ED6">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87E132C" w14:textId="77777777" w:rsidR="00D00ED6" w:rsidRPr="001C0CC4" w:rsidRDefault="00D00ED6" w:rsidP="00D00ED6">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7B23F0D" w14:textId="77777777" w:rsidR="00D00ED6" w:rsidRPr="001C0CC4" w:rsidRDefault="00D00ED6" w:rsidP="00D00ED6">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5C2994D0" w14:textId="77777777" w:rsidR="00D00ED6" w:rsidRPr="001C0CC4" w:rsidRDefault="00D00ED6" w:rsidP="00D00ED6">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commentRangeStart w:id="38"/>
      <w:del w:id="39" w:author="Huawei" w:date="2020-07-27T16:33:00Z">
        <w:r w:rsidRPr="001C0CC4" w:rsidDel="005212DD">
          <w:rPr>
            <w:lang w:bidi="bn-IN"/>
          </w:rPr>
          <w:delText>,</w:delText>
        </w:r>
        <w:r w:rsidDel="005212DD">
          <w:rPr>
            <w:lang w:bidi="bn-IN"/>
          </w:rPr>
          <w:delText xml:space="preserve"> </w:delText>
        </w:r>
      </w:del>
      <w:commentRangeEnd w:id="38"/>
      <w:r w:rsidR="005212DD">
        <w:rPr>
          <w:rStyle w:val="ad"/>
          <w:noProof w:val="0"/>
        </w:rPr>
        <w:commentReference w:id="38"/>
      </w:r>
      <w:ins w:id="40" w:author="Huawei" w:date="2020-07-27T16:33:00Z">
        <w:r w:rsidR="005212DD" w:rsidRPr="001C0CC4">
          <w:rPr>
            <w:lang w:bidi="bn-IN"/>
          </w:rPr>
          <w:t>·</w:t>
        </w:r>
      </w:ins>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423EC727" w14:textId="77777777" w:rsidR="00D00ED6" w:rsidRPr="001C0CC4" w:rsidRDefault="00D00ED6" w:rsidP="00D00ED6">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7D6B09F7" w14:textId="77777777" w:rsidR="00D00ED6" w:rsidRPr="001C0CC4" w:rsidRDefault="00D00ED6" w:rsidP="00D00ED6">
      <w:pPr>
        <w:jc w:val="both"/>
        <w:rPr>
          <w:lang w:eastAsia="zh-CN"/>
        </w:rPr>
      </w:pPr>
      <w:r w:rsidRPr="001C0CC4">
        <w:rPr>
          <w:rFonts w:cs="Vrinda"/>
          <w:lang w:eastAsia="zh-CN" w:bidi="bn-IN"/>
        </w:rPr>
        <w:t>where</w:t>
      </w:r>
    </w:p>
    <w:p w14:paraId="0E6A5107" w14:textId="77777777" w:rsidR="00D00ED6" w:rsidRPr="001C0CC4" w:rsidRDefault="00D00ED6" w:rsidP="00D00ED6">
      <w:pPr>
        <w:pStyle w:val="B10"/>
        <w:rPr>
          <w:lang w:bidi="bn-IN"/>
        </w:rPr>
      </w:pPr>
      <w:r w:rsidRPr="001C0CC4">
        <w:rPr>
          <w:lang w:bidi="bn-IN"/>
        </w:rPr>
        <w:lastRenderedPageBreak/>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1FB33C9B" w14:textId="77777777" w:rsidR="00D00ED6" w:rsidRPr="001C0CC4" w:rsidRDefault="00D00ED6" w:rsidP="00D00ED6">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3A28CF97" w14:textId="77777777" w:rsidR="00D00ED6" w:rsidRDefault="00D00ED6" w:rsidP="00D00ED6">
      <w:pPr>
        <w:pStyle w:val="B10"/>
        <w:rPr>
          <w:lang w:eastAsia="zh-CN" w:bidi="bn-IN"/>
        </w:rPr>
      </w:pPr>
      <w:r w:rsidRPr="001C0CC4">
        <w:rPr>
          <w:lang w:bidi="bn-IN"/>
        </w:rPr>
        <w:t>-</w:t>
      </w:r>
      <w:r w:rsidRPr="001C0CC4">
        <w:rPr>
          <w:lang w:bidi="bn-IN"/>
        </w:rPr>
        <w:tab/>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and a-</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4AB0A00F" w14:textId="77777777" w:rsidR="00D00ED6" w:rsidRPr="001C0CC4" w:rsidRDefault="00D00ED6" w:rsidP="00D00ED6">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74F92EDF" w14:textId="77777777" w:rsidR="00D00ED6" w:rsidRPr="001C0CC4" w:rsidRDefault="00D00ED6" w:rsidP="00D00ED6">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16880F89" w14:textId="77777777" w:rsidR="00D00ED6" w:rsidRPr="001C0CC4" w:rsidRDefault="00D00ED6" w:rsidP="00D00ED6">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noProof/>
          <w:vertAlign w:val="subscript"/>
          <w:lang w:eastAsia="zh-CN" w:bidi="bn-IN"/>
        </w:rPr>
        <w:t>,c</w:t>
      </w:r>
      <w:proofErr w:type="spellEnd"/>
      <w:r w:rsidRPr="001C0CC4">
        <w:t>;</w:t>
      </w:r>
    </w:p>
    <w:p w14:paraId="7CC8AB3F" w14:textId="77777777" w:rsidR="00D00ED6" w:rsidRPr="001C0CC4" w:rsidRDefault="00D00ED6" w:rsidP="00D00ED6">
      <w:pPr>
        <w:pStyle w:val="B10"/>
        <w:rPr>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w:t>
      </w:r>
      <w:r w:rsidRPr="001C0CC4">
        <w:rPr>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w:t>
      </w:r>
    </w:p>
    <w:p w14:paraId="395E7DBB" w14:textId="77777777" w:rsidR="00D00ED6" w:rsidRPr="001C0CC4" w:rsidRDefault="00D00ED6" w:rsidP="00D00ED6">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eastAsia="zh-CN" w:bidi="bn-IN"/>
        </w:rPr>
        <w:t>IB,c</w:t>
      </w:r>
      <w:proofErr w:type="spellEnd"/>
      <w:r w:rsidRPr="001C0CC4">
        <w:rPr>
          <w:vertAlign w:val="subscript"/>
          <w:lang w:eastAsia="zh-CN" w:bidi="bn-IN"/>
        </w:rPr>
        <w:t xml:space="preserve">  </w:t>
      </w:r>
      <w:r w:rsidRPr="001C0CC4">
        <w:rPr>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lang w:eastAsia="zh-CN"/>
        </w:rPr>
        <w:t xml:space="preserve"> of the serving cell </w:t>
      </w:r>
      <w:r w:rsidRPr="001C0CC4">
        <w:rPr>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790A53DC" w14:textId="77777777" w:rsidR="00D00ED6" w:rsidRPr="001C0CC4" w:rsidRDefault="00D00ED6" w:rsidP="00D00ED6">
      <w:pPr>
        <w:pStyle w:val="B10"/>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14:paraId="1C401277" w14:textId="77777777" w:rsidR="00D00ED6" w:rsidRPr="001C0CC4" w:rsidRDefault="00D00ED6" w:rsidP="00D00ED6">
      <w:pPr>
        <w:rPr>
          <w:lang w:eastAsia="zh-CN"/>
        </w:rPr>
      </w:pPr>
      <w:r w:rsidRPr="001C0CC4">
        <w:rPr>
          <w:lang w:eastAsia="zh-CN"/>
        </w:rPr>
        <w:t xml:space="preserve">For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6111164D" w14:textId="77777777" w:rsidR="00D00ED6" w:rsidRPr="001C0CC4" w:rsidRDefault="00D00ED6" w:rsidP="00D00ED6">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67917537" w14:textId="77777777" w:rsidR="00D00ED6" w:rsidRPr="001C0CC4" w:rsidRDefault="00D00ED6" w:rsidP="00D00ED6">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524AB8BD" w14:textId="77777777" w:rsidR="00D00ED6" w:rsidRPr="001C0CC4" w:rsidRDefault="00D00ED6" w:rsidP="00D00ED6">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14:paraId="179E0ADF" w14:textId="77777777" w:rsidR="00D00ED6" w:rsidRPr="001C0CC4" w:rsidRDefault="00D00ED6" w:rsidP="00D00ED6">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2513C92E" w14:textId="77777777" w:rsidR="00D00ED6" w:rsidRPr="001C0CC4" w:rsidRDefault="00D00ED6" w:rsidP="00D00ED6">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0319BE16" w14:textId="77777777" w:rsidR="00D00ED6" w:rsidRPr="001C0CC4" w:rsidRDefault="00D00ED6" w:rsidP="00D00ED6">
      <w:pPr>
        <w:rPr>
          <w:lang w:val="en-US"/>
        </w:rPr>
      </w:pPr>
      <w:r w:rsidRPr="001C0CC4">
        <w:rPr>
          <w:lang w:val="en-US"/>
        </w:rPr>
        <w:t>When slots p and q have different transmissions lengths and belong to different cells on different bands:</w:t>
      </w:r>
    </w:p>
    <w:p w14:paraId="0D9DF357" w14:textId="77777777" w:rsidR="00D00ED6" w:rsidRPr="001C0CC4" w:rsidRDefault="00D00ED6" w:rsidP="00D00ED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F8CFD90" w14:textId="77777777" w:rsidR="00D00ED6" w:rsidRPr="001C0CC4" w:rsidRDefault="00D00ED6" w:rsidP="00D00ED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5EE86D8E" w14:textId="77777777" w:rsidR="00D00ED6" w:rsidRPr="001C0CC4" w:rsidRDefault="00D00ED6" w:rsidP="00D00ED6">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15BFBE53" w14:textId="77777777" w:rsidR="00D00ED6" w:rsidRPr="001C0CC4" w:rsidRDefault="00D00ED6" w:rsidP="00D00ED6">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77F5328B" w14:textId="77777777" w:rsidR="00D00ED6" w:rsidRPr="001C0CC4" w:rsidRDefault="00D00ED6" w:rsidP="00D00ED6">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00ED6" w:rsidRPr="001C0CC4" w14:paraId="52E598F1" w14:textId="77777777" w:rsidTr="00B449C9">
        <w:trPr>
          <w:trHeight w:val="240"/>
          <w:jc w:val="center"/>
        </w:trPr>
        <w:tc>
          <w:tcPr>
            <w:tcW w:w="2895" w:type="dxa"/>
          </w:tcPr>
          <w:p w14:paraId="14A0E7C6" w14:textId="77777777" w:rsidR="00D00ED6" w:rsidRPr="001C0CC4" w:rsidRDefault="00D00ED6" w:rsidP="00B449C9">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7BE85258" w14:textId="77777777" w:rsidR="00D00ED6" w:rsidRPr="001C0CC4" w:rsidRDefault="00D00ED6" w:rsidP="00B449C9">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1AABFBBF" w14:textId="77777777" w:rsidR="00D00ED6" w:rsidRPr="001C0CC4" w:rsidRDefault="00D00ED6" w:rsidP="00B449C9">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D00ED6" w:rsidRPr="001C0CC4" w14:paraId="00965CC7" w14:textId="77777777" w:rsidTr="00B449C9">
        <w:trPr>
          <w:trHeight w:val="240"/>
          <w:jc w:val="center"/>
        </w:trPr>
        <w:tc>
          <w:tcPr>
            <w:tcW w:w="2895" w:type="dxa"/>
          </w:tcPr>
          <w:p w14:paraId="4D292520" w14:textId="77777777" w:rsidR="00D00ED6" w:rsidRPr="001C0CC4" w:rsidRDefault="00D00ED6" w:rsidP="00B449C9">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E8212B8" w14:textId="77777777" w:rsidR="00D00ED6" w:rsidRPr="001C0CC4" w:rsidRDefault="00D00ED6" w:rsidP="00B449C9">
            <w:pPr>
              <w:pStyle w:val="TAC"/>
            </w:pPr>
            <w:r w:rsidRPr="001C0CC4">
              <w:rPr>
                <w:rFonts w:eastAsia="Calibri"/>
              </w:rPr>
              <w:t>Physical channel length</w:t>
            </w:r>
          </w:p>
        </w:tc>
        <w:tc>
          <w:tcPr>
            <w:tcW w:w="2697" w:type="dxa"/>
            <w:shd w:val="clear" w:color="auto" w:fill="auto"/>
            <w:vAlign w:val="center"/>
          </w:tcPr>
          <w:p w14:paraId="1F14EB5F" w14:textId="77777777" w:rsidR="00D00ED6" w:rsidRPr="001C0CC4" w:rsidRDefault="00D00ED6" w:rsidP="00B449C9">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371F9CA" w14:textId="77777777" w:rsidR="00D00ED6" w:rsidRPr="001C0CC4" w:rsidRDefault="00D00ED6" w:rsidP="00D00ED6">
      <w:pPr>
        <w:rPr>
          <w:lang w:bidi="bn-IN"/>
        </w:rPr>
      </w:pPr>
    </w:p>
    <w:p w14:paraId="66887666" w14:textId="77777777" w:rsidR="00D00ED6" w:rsidRPr="001C0CC4" w:rsidRDefault="00D00ED6" w:rsidP="00D00ED6">
      <w:pPr>
        <w:keepNext/>
        <w:keepLines/>
        <w:jc w:val="both"/>
        <w:rPr>
          <w:lang w:bidi="bn-IN"/>
        </w:rPr>
      </w:pPr>
      <w:r w:rsidRPr="001C0CC4">
        <w:rPr>
          <w:lang w:val="en-US"/>
        </w:rPr>
        <w:lastRenderedPageBreak/>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1C331F5B" w14:textId="77777777" w:rsidR="00D00ED6" w:rsidRPr="001C0CC4" w:rsidRDefault="00D00ED6" w:rsidP="00D00ED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70469E41" w14:textId="77777777" w:rsidR="00D00ED6" w:rsidRPr="001C0CC4" w:rsidRDefault="00D00ED6" w:rsidP="00D00ED6">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032064B" w14:textId="77777777" w:rsidR="00D00ED6" w:rsidRPr="001C0CC4" w:rsidRDefault="00D00ED6" w:rsidP="00D00ED6">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A284DA0" w14:textId="77777777" w:rsidR="00D00ED6" w:rsidRPr="001C0CC4" w:rsidRDefault="00D00ED6" w:rsidP="00D00ED6">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7736DFEB" w14:textId="77777777" w:rsidR="00D00ED6" w:rsidRPr="001C0CC4" w:rsidRDefault="00D00ED6" w:rsidP="00D00ED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0F3930B0" w14:textId="77777777" w:rsidR="00D00ED6" w:rsidRPr="001C0CC4" w:rsidRDefault="00D00ED6" w:rsidP="00D00ED6">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00D7C39" w14:textId="77777777" w:rsidR="00D00ED6" w:rsidRPr="001C0CC4" w:rsidRDefault="00D00ED6" w:rsidP="00D00ED6">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40635798" w14:textId="77777777" w:rsidR="00D00ED6" w:rsidRPr="001C0CC4" w:rsidRDefault="00D00ED6" w:rsidP="00D00ED6">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3E244799" w14:textId="77777777" w:rsidR="00D00ED6" w:rsidRPr="001C0CC4" w:rsidRDefault="00D00ED6" w:rsidP="00D00ED6">
      <w:pPr>
        <w:rPr>
          <w:lang w:eastAsia="zh-CN"/>
        </w:rPr>
      </w:pPr>
      <w:r w:rsidRPr="001C0CC4">
        <w:rPr>
          <w:lang w:eastAsia="zh-CN"/>
        </w:rPr>
        <w:t>where:</w:t>
      </w:r>
    </w:p>
    <w:p w14:paraId="10DB8935" w14:textId="77777777" w:rsidR="00D00ED6" w:rsidRPr="001C0CC4" w:rsidRDefault="00D00ED6" w:rsidP="00D00ED6">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512B7AD0" w14:textId="77777777" w:rsidR="00D00ED6" w:rsidRPr="001C0CC4" w:rsidRDefault="00D00ED6" w:rsidP="00D00ED6">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0C135F1F" w14:textId="77777777" w:rsidR="00D00ED6" w:rsidRPr="001C0CC4" w:rsidRDefault="00D00ED6" w:rsidP="00D00ED6">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00ED6" w:rsidRPr="001C0CC4" w14:paraId="375FC1CC" w14:textId="77777777" w:rsidTr="00B449C9">
        <w:trPr>
          <w:trHeight w:val="240"/>
          <w:jc w:val="center"/>
        </w:trPr>
        <w:tc>
          <w:tcPr>
            <w:tcW w:w="1804" w:type="dxa"/>
            <w:shd w:val="clear" w:color="auto" w:fill="auto"/>
            <w:vAlign w:val="center"/>
          </w:tcPr>
          <w:p w14:paraId="5E34EEC5" w14:textId="77777777" w:rsidR="00D00ED6" w:rsidRPr="001C0CC4" w:rsidRDefault="00D00ED6" w:rsidP="00B449C9">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14:paraId="2FB8D27C" w14:textId="77777777" w:rsidR="00D00ED6" w:rsidRPr="001C0CC4" w:rsidRDefault="00D00ED6" w:rsidP="00B449C9">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606FAD7F" w14:textId="77777777" w:rsidR="00D00ED6" w:rsidRPr="001C0CC4" w:rsidRDefault="00D00ED6" w:rsidP="00B449C9">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D00ED6" w:rsidRPr="001C0CC4" w14:paraId="01231962" w14:textId="77777777" w:rsidTr="00B449C9">
        <w:trPr>
          <w:trHeight w:val="240"/>
          <w:jc w:val="center"/>
        </w:trPr>
        <w:tc>
          <w:tcPr>
            <w:tcW w:w="1804" w:type="dxa"/>
            <w:shd w:val="clear" w:color="auto" w:fill="auto"/>
            <w:vAlign w:val="center"/>
          </w:tcPr>
          <w:p w14:paraId="6F9A6EB9" w14:textId="77777777" w:rsidR="00D00ED6" w:rsidRPr="001C0CC4" w:rsidRDefault="00D00ED6" w:rsidP="00B449C9">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12969137" w14:textId="77777777" w:rsidR="00D00ED6" w:rsidRPr="001C0CC4" w:rsidRDefault="00D00ED6" w:rsidP="00B449C9">
            <w:pPr>
              <w:pStyle w:val="TAC"/>
            </w:pPr>
            <w:r w:rsidRPr="001C0CC4">
              <w:rPr>
                <w:rFonts w:hint="eastAsia"/>
                <w:lang w:eastAsia="zh-CN"/>
              </w:rPr>
              <w:t>3</w:t>
            </w:r>
            <w:r w:rsidRPr="001C0CC4">
              <w:t>.0</w:t>
            </w:r>
          </w:p>
        </w:tc>
        <w:tc>
          <w:tcPr>
            <w:tcW w:w="2090" w:type="dxa"/>
            <w:vAlign w:val="center"/>
          </w:tcPr>
          <w:p w14:paraId="354DB4F0" w14:textId="77777777" w:rsidR="00D00ED6" w:rsidRPr="001C0CC4" w:rsidRDefault="00D00ED6" w:rsidP="00B449C9">
            <w:pPr>
              <w:pStyle w:val="TAC"/>
            </w:pPr>
            <w:r w:rsidRPr="001C0CC4">
              <w:t>2.0</w:t>
            </w:r>
          </w:p>
        </w:tc>
      </w:tr>
      <w:tr w:rsidR="00D00ED6" w:rsidRPr="001C0CC4" w14:paraId="78A9C777" w14:textId="77777777" w:rsidTr="00B449C9">
        <w:trPr>
          <w:trHeight w:val="240"/>
          <w:jc w:val="center"/>
        </w:trPr>
        <w:tc>
          <w:tcPr>
            <w:tcW w:w="1804" w:type="dxa"/>
            <w:shd w:val="clear" w:color="auto" w:fill="auto"/>
            <w:vAlign w:val="center"/>
          </w:tcPr>
          <w:p w14:paraId="3A916EF0" w14:textId="77777777" w:rsidR="00D00ED6" w:rsidRPr="001C0CC4" w:rsidRDefault="00D00ED6" w:rsidP="00B449C9">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859B8B7" w14:textId="77777777" w:rsidR="00D00ED6" w:rsidRPr="001C0CC4" w:rsidRDefault="00D00ED6" w:rsidP="00B449C9">
            <w:pPr>
              <w:pStyle w:val="TAC"/>
              <w:rPr>
                <w:lang w:eastAsia="zh-CN"/>
              </w:rPr>
            </w:pPr>
            <w:r w:rsidRPr="001C0CC4">
              <w:rPr>
                <w:rFonts w:hint="eastAsia"/>
              </w:rPr>
              <w:t>5.0</w:t>
            </w:r>
          </w:p>
        </w:tc>
        <w:tc>
          <w:tcPr>
            <w:tcW w:w="2090" w:type="dxa"/>
            <w:shd w:val="clear" w:color="auto" w:fill="auto"/>
            <w:vAlign w:val="center"/>
          </w:tcPr>
          <w:p w14:paraId="25102D62" w14:textId="77777777" w:rsidR="00D00ED6" w:rsidRPr="001C0CC4" w:rsidRDefault="00D00ED6" w:rsidP="00B449C9">
            <w:pPr>
              <w:pStyle w:val="TAC"/>
              <w:rPr>
                <w:lang w:eastAsia="zh-CN"/>
              </w:rPr>
            </w:pPr>
            <w:r w:rsidRPr="001C0CC4">
              <w:rPr>
                <w:rFonts w:hint="eastAsia"/>
              </w:rPr>
              <w:t>2.0</w:t>
            </w:r>
          </w:p>
        </w:tc>
      </w:tr>
      <w:tr w:rsidR="00D00ED6" w:rsidRPr="001C0CC4" w14:paraId="261F9AE6" w14:textId="77777777" w:rsidTr="00B449C9">
        <w:trPr>
          <w:trHeight w:val="255"/>
          <w:jc w:val="center"/>
        </w:trPr>
        <w:tc>
          <w:tcPr>
            <w:tcW w:w="1804" w:type="dxa"/>
            <w:shd w:val="clear" w:color="auto" w:fill="auto"/>
            <w:vAlign w:val="center"/>
          </w:tcPr>
          <w:p w14:paraId="24560948" w14:textId="77777777" w:rsidR="00D00ED6" w:rsidRPr="001C0CC4" w:rsidRDefault="00D00ED6" w:rsidP="00B449C9">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13AEDC1C" w14:textId="77777777" w:rsidR="00D00ED6" w:rsidRPr="001C0CC4" w:rsidRDefault="00D00ED6" w:rsidP="00B449C9">
            <w:pPr>
              <w:pStyle w:val="TAC"/>
              <w:rPr>
                <w:lang w:eastAsia="zh-CN"/>
              </w:rPr>
            </w:pPr>
            <w:r w:rsidRPr="001C0CC4">
              <w:rPr>
                <w:rFonts w:hint="eastAsia"/>
              </w:rPr>
              <w:t>5.0</w:t>
            </w:r>
          </w:p>
        </w:tc>
        <w:tc>
          <w:tcPr>
            <w:tcW w:w="2090" w:type="dxa"/>
            <w:shd w:val="clear" w:color="auto" w:fill="auto"/>
            <w:vAlign w:val="center"/>
          </w:tcPr>
          <w:p w14:paraId="363EE68E" w14:textId="77777777" w:rsidR="00D00ED6" w:rsidRPr="001C0CC4" w:rsidRDefault="00D00ED6" w:rsidP="00B449C9">
            <w:pPr>
              <w:pStyle w:val="TAC"/>
              <w:rPr>
                <w:lang w:eastAsia="zh-CN"/>
              </w:rPr>
            </w:pPr>
            <w:r w:rsidRPr="001C0CC4">
              <w:rPr>
                <w:rFonts w:hint="eastAsia"/>
              </w:rPr>
              <w:t>3.0</w:t>
            </w:r>
          </w:p>
        </w:tc>
      </w:tr>
      <w:tr w:rsidR="00D00ED6" w:rsidRPr="001C0CC4" w14:paraId="43C0DE95" w14:textId="77777777" w:rsidTr="00B449C9">
        <w:trPr>
          <w:trHeight w:val="255"/>
          <w:jc w:val="center"/>
        </w:trPr>
        <w:tc>
          <w:tcPr>
            <w:tcW w:w="1804" w:type="dxa"/>
            <w:shd w:val="clear" w:color="auto" w:fill="auto"/>
            <w:vAlign w:val="center"/>
          </w:tcPr>
          <w:p w14:paraId="25861DB5" w14:textId="77777777" w:rsidR="00D00ED6" w:rsidRPr="001C0CC4" w:rsidDel="00D96763" w:rsidRDefault="00D00ED6" w:rsidP="00B449C9">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252E6C6B" w14:textId="77777777" w:rsidR="00D00ED6" w:rsidRPr="001C0CC4" w:rsidDel="00FD4411" w:rsidRDefault="00D00ED6" w:rsidP="00B449C9">
            <w:pPr>
              <w:pStyle w:val="TAC"/>
              <w:rPr>
                <w:lang w:eastAsia="zh-CN"/>
              </w:rPr>
            </w:pPr>
            <w:r w:rsidRPr="001C0CC4">
              <w:rPr>
                <w:rFonts w:hint="eastAsia"/>
              </w:rPr>
              <w:t>6.0</w:t>
            </w:r>
          </w:p>
        </w:tc>
        <w:tc>
          <w:tcPr>
            <w:tcW w:w="2090" w:type="dxa"/>
            <w:shd w:val="clear" w:color="auto" w:fill="auto"/>
            <w:vAlign w:val="center"/>
          </w:tcPr>
          <w:p w14:paraId="0101F92D" w14:textId="77777777" w:rsidR="00D00ED6" w:rsidRPr="001C0CC4" w:rsidRDefault="00D00ED6" w:rsidP="00B449C9">
            <w:pPr>
              <w:pStyle w:val="TAC"/>
              <w:rPr>
                <w:lang w:eastAsia="zh-CN"/>
              </w:rPr>
            </w:pPr>
            <w:r w:rsidRPr="001C0CC4">
              <w:rPr>
                <w:rFonts w:hint="eastAsia"/>
              </w:rPr>
              <w:t>4.0</w:t>
            </w:r>
          </w:p>
        </w:tc>
      </w:tr>
      <w:tr w:rsidR="00D00ED6" w:rsidRPr="001C0CC4" w14:paraId="181CEBA2" w14:textId="77777777" w:rsidTr="00B449C9">
        <w:trPr>
          <w:trHeight w:val="247"/>
          <w:jc w:val="center"/>
        </w:trPr>
        <w:tc>
          <w:tcPr>
            <w:tcW w:w="1804" w:type="dxa"/>
            <w:shd w:val="clear" w:color="auto" w:fill="auto"/>
            <w:vAlign w:val="center"/>
          </w:tcPr>
          <w:p w14:paraId="5927CC8D" w14:textId="77777777" w:rsidR="00D00ED6" w:rsidRPr="001C0CC4" w:rsidRDefault="00D00ED6" w:rsidP="00B449C9">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66DF1B08" w14:textId="77777777" w:rsidR="00D00ED6" w:rsidRPr="001C0CC4" w:rsidRDefault="00D00ED6" w:rsidP="00B449C9">
            <w:pPr>
              <w:pStyle w:val="TAC"/>
              <w:rPr>
                <w:lang w:eastAsia="zh-CN"/>
              </w:rPr>
            </w:pPr>
            <w:r w:rsidRPr="001C0CC4">
              <w:rPr>
                <w:rFonts w:hint="eastAsia"/>
              </w:rPr>
              <w:t>5.0</w:t>
            </w:r>
          </w:p>
        </w:tc>
      </w:tr>
      <w:tr w:rsidR="00D00ED6" w:rsidRPr="001C0CC4" w14:paraId="280A2952" w14:textId="77777777" w:rsidTr="00B449C9">
        <w:trPr>
          <w:trHeight w:val="225"/>
          <w:jc w:val="center"/>
        </w:trPr>
        <w:tc>
          <w:tcPr>
            <w:tcW w:w="1804" w:type="dxa"/>
            <w:shd w:val="clear" w:color="auto" w:fill="auto"/>
            <w:vAlign w:val="center"/>
          </w:tcPr>
          <w:p w14:paraId="288864A5" w14:textId="77777777" w:rsidR="00D00ED6" w:rsidRPr="001C0CC4" w:rsidRDefault="00D00ED6" w:rsidP="00B449C9">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1389C9AA" w14:textId="77777777" w:rsidR="00D00ED6" w:rsidRPr="001C0CC4" w:rsidRDefault="00D00ED6" w:rsidP="00B449C9">
            <w:pPr>
              <w:pStyle w:val="TAC"/>
              <w:rPr>
                <w:lang w:eastAsia="zh-CN"/>
              </w:rPr>
            </w:pPr>
            <w:r w:rsidRPr="001C0CC4">
              <w:rPr>
                <w:rFonts w:hint="eastAsia"/>
              </w:rPr>
              <w:t>6.0</w:t>
            </w:r>
          </w:p>
        </w:tc>
      </w:tr>
      <w:tr w:rsidR="00D00ED6" w:rsidRPr="001C0CC4" w14:paraId="4499CEA5" w14:textId="77777777" w:rsidTr="00B449C9">
        <w:trPr>
          <w:trHeight w:val="225"/>
          <w:jc w:val="center"/>
        </w:trPr>
        <w:tc>
          <w:tcPr>
            <w:tcW w:w="1804" w:type="dxa"/>
            <w:shd w:val="clear" w:color="auto" w:fill="auto"/>
            <w:vAlign w:val="center"/>
          </w:tcPr>
          <w:p w14:paraId="28DFE8DC" w14:textId="77777777" w:rsidR="00D00ED6" w:rsidRPr="001C0CC4" w:rsidRDefault="00D00ED6" w:rsidP="00B449C9">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30F510FF" w14:textId="77777777" w:rsidR="00D00ED6" w:rsidRPr="001C0CC4" w:rsidDel="00FD4411" w:rsidRDefault="00D00ED6" w:rsidP="00B449C9">
            <w:pPr>
              <w:pStyle w:val="TAC"/>
              <w:rPr>
                <w:lang w:eastAsia="zh-CN"/>
              </w:rPr>
            </w:pPr>
            <w:r w:rsidRPr="001C0CC4">
              <w:rPr>
                <w:rFonts w:hint="eastAsia"/>
              </w:rPr>
              <w:t>7.0</w:t>
            </w:r>
          </w:p>
        </w:tc>
      </w:tr>
    </w:tbl>
    <w:p w14:paraId="5B9958C5" w14:textId="77777777" w:rsidR="00D00ED6" w:rsidRPr="001C0CC4" w:rsidRDefault="00D00ED6" w:rsidP="00D00ED6"/>
    <w:p w14:paraId="24EF6CB0" w14:textId="77777777" w:rsidR="001E41F3" w:rsidRDefault="001E41F3">
      <w:pPr>
        <w:rPr>
          <w:noProof/>
        </w:rPr>
      </w:pPr>
    </w:p>
    <w:p w14:paraId="10295DBA" w14:textId="77777777" w:rsidR="00D00ED6" w:rsidRDefault="00D00ED6" w:rsidP="00D00E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1DFD6E7B" w14:textId="77777777" w:rsidR="00D00ED6" w:rsidRDefault="00D00ED6">
      <w:pPr>
        <w:rPr>
          <w:noProof/>
        </w:rPr>
      </w:pPr>
    </w:p>
    <w:sectPr w:rsidR="00D00E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 w:date="2020-07-27T16:33:00Z" w:initials="HW">
    <w:p w14:paraId="0EF804FF" w14:textId="77777777" w:rsidR="005212DD" w:rsidRDefault="005212DD">
      <w:pPr>
        <w:pStyle w:val="ae"/>
        <w:rPr>
          <w:lang w:eastAsia="zh-CN"/>
        </w:rPr>
      </w:pPr>
      <w:r>
        <w:rPr>
          <w:rStyle w:val="ad"/>
        </w:rPr>
        <w:annotationRef/>
      </w:r>
      <w:r>
        <w:rPr>
          <w:rFonts w:hint="eastAsia"/>
          <w:lang w:eastAsia="zh-CN"/>
        </w:rPr>
        <w:t>C</w:t>
      </w:r>
      <w:r>
        <w:rPr>
          <w:lang w:eastAsia="zh-CN"/>
        </w:rPr>
        <w:t xml:space="preserve">omma should be replaced by </w:t>
      </w:r>
      <w:r w:rsidRPr="005212DD">
        <w:rPr>
          <w:lang w:eastAsia="zh-CN"/>
        </w:rPr>
        <w:t>multiplication sign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F804F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7FC28" w14:textId="77777777" w:rsidR="00EB07C5" w:rsidRDefault="00EB07C5">
      <w:r>
        <w:separator/>
      </w:r>
    </w:p>
  </w:endnote>
  <w:endnote w:type="continuationSeparator" w:id="0">
    <w:p w14:paraId="59B173A8" w14:textId="77777777" w:rsidR="00EB07C5" w:rsidRDefault="00EB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3D654" w14:textId="77777777" w:rsidR="00EB07C5" w:rsidRDefault="00EB07C5">
      <w:r>
        <w:separator/>
      </w:r>
    </w:p>
  </w:footnote>
  <w:footnote w:type="continuationSeparator" w:id="0">
    <w:p w14:paraId="5AEE7EA5" w14:textId="77777777" w:rsidR="00EB07C5" w:rsidRDefault="00EB0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0D7B00"/>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B75B7"/>
    <w:rsid w:val="004F58F8"/>
    <w:rsid w:val="004F5B3F"/>
    <w:rsid w:val="0051580D"/>
    <w:rsid w:val="005212DD"/>
    <w:rsid w:val="00547111"/>
    <w:rsid w:val="005866B2"/>
    <w:rsid w:val="00592D74"/>
    <w:rsid w:val="00593FDB"/>
    <w:rsid w:val="005D3BFD"/>
    <w:rsid w:val="005E2C44"/>
    <w:rsid w:val="005E599B"/>
    <w:rsid w:val="005F4BA2"/>
    <w:rsid w:val="00621188"/>
    <w:rsid w:val="006257ED"/>
    <w:rsid w:val="00632BAF"/>
    <w:rsid w:val="00637165"/>
    <w:rsid w:val="006529E6"/>
    <w:rsid w:val="00664AC5"/>
    <w:rsid w:val="00670122"/>
    <w:rsid w:val="00695808"/>
    <w:rsid w:val="006B46FB"/>
    <w:rsid w:val="006E21FB"/>
    <w:rsid w:val="006F2866"/>
    <w:rsid w:val="00713A96"/>
    <w:rsid w:val="00730571"/>
    <w:rsid w:val="007420D0"/>
    <w:rsid w:val="00765221"/>
    <w:rsid w:val="007738B7"/>
    <w:rsid w:val="007742AE"/>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E212B"/>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0ED6"/>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7C5"/>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5919E-EFFD-453A-B3EB-3072A9C9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2020-03-25T10:11:00Z</dcterms:created>
  <dcterms:modified xsi:type="dcterms:W3CDTF">2020-08-25T04:10:00Z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(3)aN510Qe4uw/H5SuM1TqmWrkbMURaAbmy2UF6NSBwe5oNzqYCZs5S6cNA0x6urO8xKKNe3i2r
YTCRXIwixvj25sEeZL805G9xZ60XhTqJDSF5EjwsdwzI/82TDBx/NIvFelRwXe3IEPgVZzad
xqjcetDAAKAMAeq7a1cbNZeRhlgwDIc+G440MgJUn0gaBAAIwCbzZdSmeqThSdU2tnVllPgF
l9h+FLRxV54tKYHqYz</vt:lpwstr>
  </property>
  <property fmtid="{D5CDD505-2E9C-101B-9397-08002B2CF9AE}" pid="22" name="_2015_ms_pID_7253431">
    <vt:lpwstr>nIxUAr3kaTEzxmeGIoBgyRbrpAnq6/AuduKEGMYDbtrrPpzdjC6ghL
jr4q7+XsgP8LjBEORJc4lWUbocmMEzIOzEJ0Ix2Nq130fCuf3XXJMgPHw89LZ0UAsGwwBl0B
El26XWmyejImWhnS3qnzKD7zUhXA3xulznQyUTpTYEp9mSg+OKfgSP03cZoFXbNEF7NKI7Dh
Pckjf41dEb0PkyujOE/JV2hXARJ1pLEFsqEa</vt:lpwstr>
  </property>
  <property fmtid="{D5CDD505-2E9C-101B-9397-08002B2CF9AE}" pid="23" name="_2015_ms_pID_7253432">
    <vt:lpwstr>gw==</vt:lpwstr>
  </property>
</Properties>
</file>